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4"/>
        <w:tabs>
          <w:tab w:val="right" w:pos="9639"/>
        </w:tabs>
        <w:spacing w:after="0"/>
        <w:ind w:firstLine="241" w:firstLineChars="100"/>
        <w:rPr>
          <w:rFonts w:hint="default" w:ascii="Arial" w:hAnsi="Arial" w:cs="Times New Roman"/>
          <w:b/>
          <w:sz w:val="24"/>
          <w:lang w:val="en-US" w:eastAsia="zh-CN"/>
        </w:rPr>
      </w:pPr>
      <w:bookmarkStart w:id="0" w:name="_Hlt449016246"/>
      <w:bookmarkEnd w:id="0"/>
      <w:bookmarkStart w:id="1" w:name="_Hlt450039480"/>
      <w:bookmarkEnd w:id="1"/>
      <w:bookmarkStart w:id="2" w:name="_Hlt448930105"/>
      <w:bookmarkEnd w:id="2"/>
      <w:bookmarkStart w:id="3" w:name="_Hlt450051172"/>
      <w:bookmarkEnd w:id="3"/>
      <w:bookmarkStart w:id="4" w:name="_Hlt450066085"/>
      <w:bookmarkEnd w:id="4"/>
      <w:bookmarkStart w:id="5" w:name="_Hlt450066087"/>
      <w:bookmarkEnd w:id="5"/>
      <w:bookmarkStart w:id="6" w:name="OLE_LINK111"/>
      <w:r>
        <w:rPr>
          <w:rFonts w:ascii="Arial" w:hAnsi="Arial" w:cs="Times New Roman"/>
          <w:b/>
          <w:sz w:val="24"/>
        </w:rPr>
        <w:t>3GPP TSG-RAN WG4 Meeting # 1</w:t>
      </w:r>
      <w:r>
        <w:rPr>
          <w:rFonts w:hint="eastAsia" w:ascii="Arial" w:hAnsi="Arial" w:cs="Times New Roman"/>
          <w:b/>
          <w:sz w:val="24"/>
          <w:lang w:val="en-US" w:eastAsia="zh-CN"/>
        </w:rPr>
        <w:t>1</w:t>
      </w:r>
      <w:r>
        <w:rPr>
          <w:rFonts w:hint="eastAsia" w:cs="Times New Roman"/>
          <w:b/>
          <w:sz w:val="24"/>
          <w:lang w:val="en-US" w:eastAsia="zh-CN"/>
        </w:rPr>
        <w:t>1</w:t>
      </w:r>
      <w:r>
        <w:rPr>
          <w:rFonts w:hint="eastAsia" w:ascii="Arial" w:hAnsi="Arial" w:cs="Times New Roman"/>
          <w:b/>
          <w:sz w:val="24"/>
          <w:lang w:val="en-US" w:eastAsia="zh-CN"/>
        </w:rPr>
        <w:t xml:space="preserve">                                 </w:t>
      </w:r>
      <w:r>
        <w:rPr>
          <w:rFonts w:hint="eastAsia" w:ascii="Arial" w:hAnsi="Arial" w:cs="Times New Roman"/>
          <w:b/>
          <w:sz w:val="24"/>
          <w:lang w:val="en-US" w:eastAsia="zh-CN"/>
        </w:rPr>
        <w:tab/>
      </w:r>
      <w:bookmarkStart w:id="7" w:name="OLE_LINK9"/>
      <w:r>
        <w:rPr>
          <w:rFonts w:hint="eastAsia" w:ascii="Arial" w:hAnsi="Arial" w:cs="Times New Roman"/>
          <w:b/>
          <w:sz w:val="24"/>
          <w:lang w:val="en-US" w:eastAsia="zh-CN"/>
        </w:rPr>
        <w:t>R4-240837</w:t>
      </w:r>
      <w:bookmarkEnd w:id="7"/>
      <w:r>
        <w:rPr>
          <w:rFonts w:hint="eastAsia" w:cs="Times New Roman"/>
          <w:b/>
          <w:sz w:val="24"/>
          <w:lang w:val="en-US" w:eastAsia="zh-CN"/>
        </w:rPr>
        <w:t>4</w:t>
      </w:r>
      <w:bookmarkStart w:id="35" w:name="_GoBack"/>
      <w:bookmarkEnd w:id="35"/>
    </w:p>
    <w:p>
      <w:pPr>
        <w:pStyle w:val="124"/>
        <w:tabs>
          <w:tab w:val="right" w:pos="9639"/>
        </w:tabs>
        <w:spacing w:after="0"/>
        <w:ind w:firstLine="241" w:firstLineChars="100"/>
        <w:rPr>
          <w:rFonts w:ascii="Arial" w:hAnsi="Arial" w:cs="Times New Roman"/>
          <w:b/>
          <w:sz w:val="24"/>
          <w:lang w:val="en-GB" w:eastAsia="en-GB"/>
        </w:rPr>
      </w:pPr>
      <w:r>
        <w:rPr>
          <w:rFonts w:hint="eastAsia" w:ascii="Arial" w:hAnsi="Arial" w:cs="Times New Roman"/>
          <w:b/>
          <w:sz w:val="24"/>
          <w:lang w:val="en-US" w:eastAsia="zh-CN"/>
        </w:rPr>
        <w:t>Fukuoka</w:t>
      </w:r>
      <w:r>
        <w:rPr>
          <w:rFonts w:ascii="Arial" w:hAnsi="Arial" w:cs="Times New Roman"/>
          <w:b/>
          <w:sz w:val="24"/>
          <w:lang w:eastAsia="zh-CN"/>
        </w:rPr>
        <w:t xml:space="preserve">, </w:t>
      </w:r>
      <w:r>
        <w:rPr>
          <w:rFonts w:hint="eastAsia" w:cs="Times New Roman"/>
          <w:b/>
          <w:sz w:val="24"/>
          <w:lang w:val="en-US" w:eastAsia="zh-CN"/>
        </w:rPr>
        <w:t>Japan</w:t>
      </w:r>
      <w:r>
        <w:rPr>
          <w:rFonts w:ascii="Arial" w:hAnsi="Arial" w:cs="Times New Roman"/>
          <w:b/>
          <w:sz w:val="24"/>
          <w:lang w:eastAsia="zh-CN"/>
        </w:rPr>
        <w:t xml:space="preserve">, </w:t>
      </w:r>
      <w:r>
        <w:rPr>
          <w:rFonts w:hint="eastAsia" w:cs="Times New Roman"/>
          <w:b/>
          <w:sz w:val="24"/>
          <w:lang w:val="en-US" w:eastAsia="zh-CN"/>
        </w:rPr>
        <w:t>May</w:t>
      </w:r>
      <w:r>
        <w:rPr>
          <w:rFonts w:hint="eastAsia" w:ascii="Arial" w:hAnsi="Arial" w:cs="Times New Roman"/>
          <w:b/>
          <w:sz w:val="24"/>
          <w:lang w:val="en-US" w:eastAsia="zh-CN"/>
        </w:rPr>
        <w:t xml:space="preserve">. </w:t>
      </w:r>
      <w:r>
        <w:rPr>
          <w:rFonts w:hint="eastAsia" w:cs="Times New Roman"/>
          <w:b/>
          <w:sz w:val="24"/>
          <w:lang w:val="en-US" w:eastAsia="zh-CN"/>
        </w:rPr>
        <w:t>20</w:t>
      </w:r>
      <w:r>
        <w:rPr>
          <w:rFonts w:hint="eastAsia" w:ascii="Arial" w:hAnsi="Arial" w:cs="Times New Roman"/>
          <w:b/>
          <w:sz w:val="24"/>
          <w:lang w:val="en-US" w:eastAsia="zh-CN"/>
        </w:rPr>
        <w:t xml:space="preserve">th </w:t>
      </w:r>
      <w:r>
        <w:rPr>
          <w:rFonts w:ascii="Arial" w:hAnsi="Arial" w:cs="Times New Roman"/>
          <w:b/>
          <w:sz w:val="24"/>
          <w:lang w:eastAsia="zh-CN"/>
        </w:rPr>
        <w:t xml:space="preserve">– </w:t>
      </w:r>
      <w:r>
        <w:rPr>
          <w:rFonts w:hint="eastAsia" w:cs="Times New Roman"/>
          <w:b/>
          <w:sz w:val="24"/>
          <w:lang w:val="en-US" w:eastAsia="zh-CN"/>
        </w:rPr>
        <w:t>24</w:t>
      </w:r>
      <w:r>
        <w:rPr>
          <w:rFonts w:hint="eastAsia" w:ascii="Arial" w:hAnsi="Arial" w:cs="Times New Roman"/>
          <w:b/>
          <w:sz w:val="24"/>
          <w:lang w:val="en-US" w:eastAsia="zh-CN"/>
        </w:rPr>
        <w:t>th</w:t>
      </w:r>
      <w:r>
        <w:rPr>
          <w:rFonts w:ascii="Arial" w:hAnsi="Arial" w:cs="Times New Roman"/>
          <w:b/>
          <w:sz w:val="24"/>
          <w:lang w:eastAsia="zh-CN"/>
        </w:rPr>
        <w:t>, 202</w:t>
      </w:r>
      <w:r>
        <w:rPr>
          <w:rFonts w:hint="eastAsia" w:ascii="Arial" w:hAnsi="Arial" w:cs="Times New Roman"/>
          <w:b/>
          <w:sz w:val="24"/>
          <w:lang w:val="en-US" w:eastAsia="zh-CN"/>
        </w:rPr>
        <w:t>4</w:t>
      </w:r>
    </w:p>
    <w:bookmarkEnd w:id="6"/>
    <w:p>
      <w:pPr>
        <w:pStyle w:val="124"/>
        <w:keepNext/>
        <w:adjustRightInd w:val="0"/>
        <w:outlineLvl w:val="0"/>
        <w:rPr>
          <w:rFonts w:hint="eastAsia" w:cs="Arial"/>
          <w:b/>
          <w:sz w:val="24"/>
          <w:szCs w:val="24"/>
          <w:lang w:eastAsia="zh-TW"/>
        </w:rPr>
      </w:pPr>
    </w:p>
    <w:tbl>
      <w:tblPr>
        <w:tblStyle w:val="71"/>
        <w:tblW w:w="9636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4"/>
              <w:spacing w:after="0"/>
              <w:jc w:val="right"/>
              <w:rPr>
                <w:b/>
                <w:sz w:val="28"/>
                <w:lang w:eastAsia="zh-TW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</w:t>
            </w:r>
            <w:r>
              <w:rPr>
                <w:rFonts w:hint="eastAsia"/>
                <w:b/>
                <w:sz w:val="28"/>
                <w:lang w:val="en-US" w:eastAsia="zh-CN"/>
              </w:rPr>
              <w:t>41-2</w:t>
            </w:r>
            <w:r>
              <w:rPr>
                <w:rFonts w:hint="eastAsia"/>
                <w:b/>
                <w:sz w:val="28"/>
                <w:lang w:eastAsia="zh-TW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0586</w:t>
            </w:r>
          </w:p>
        </w:tc>
        <w:tc>
          <w:tcPr>
            <w:tcW w:w="709" w:type="dxa"/>
          </w:tcPr>
          <w:p>
            <w:pPr>
              <w:pStyle w:val="12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TW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12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6"/>
                <w:rFonts w:cs="Arial"/>
                <w:b/>
                <w:i/>
                <w:color w:val="FF0000"/>
              </w:rPr>
              <w:t>HELP</w:t>
            </w:r>
            <w:r>
              <w:rPr>
                <w:rStyle w:val="8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6"/>
                <w:rFonts w:cs="Arial"/>
                <w:i/>
              </w:rPr>
              <w:t>http://www.3gpp.org/Change-Requests</w:t>
            </w:r>
            <w:r>
              <w:rPr>
                <w:rStyle w:val="8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6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</w:tcPr>
          <w:p>
            <w:pPr>
              <w:pStyle w:val="12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6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1"/>
        <w:gridCol w:w="851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Clarify the CA requirements for ATG BS in R18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lang w:eastAsia="zh-TW"/>
              </w:rPr>
            </w:pPr>
            <w:bookmarkStart w:id="8" w:name="OLE_LINK6"/>
            <w:r>
              <w:rPr>
                <w:rFonts w:hint="eastAsia"/>
                <w:lang w:val="en-US" w:eastAsia="zh-CN"/>
              </w:rPr>
              <w:t>ZTE Corporation</w:t>
            </w:r>
            <w:bookmarkEnd w:id="8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rPr>
                <w:rFonts w:hint="eastAsia"/>
                <w:lang w:eastAsia="zh-TW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NR_ATG-</w:t>
            </w:r>
            <w:r>
              <w:rPr>
                <w:rFonts w:hint="eastAsia" w:cs="Arial"/>
                <w:sz w:val="18"/>
                <w:szCs w:val="18"/>
                <w:lang w:val="en-US" w:eastAsia="zh-CN"/>
              </w:rPr>
              <w:t>Perf</w:t>
            </w:r>
          </w:p>
        </w:tc>
        <w:tc>
          <w:tcPr>
            <w:tcW w:w="567" w:type="dxa"/>
          </w:tcPr>
          <w:p>
            <w:pPr>
              <w:pStyle w:val="124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TW"/>
              </w:rPr>
              <w:t>2024-0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/>
                <w:lang w:val="en-US" w:eastAsia="zh-CN"/>
              </w:rPr>
              <w:t>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4"/>
              <w:spacing w:after="0"/>
              <w:ind w:left="100" w:right="-609"/>
              <w:rPr>
                <w:b/>
                <w:lang w:eastAsia="zh-TW"/>
              </w:rPr>
            </w:pPr>
            <w:r>
              <w:rPr>
                <w:rFonts w:hint="eastAsia"/>
                <w:b/>
                <w:lang w:eastAsia="zh-TW"/>
              </w:rPr>
              <w:t>F</w:t>
            </w:r>
          </w:p>
        </w:tc>
        <w:tc>
          <w:tcPr>
            <w:tcW w:w="3402" w:type="dxa"/>
            <w:gridSpan w:val="5"/>
          </w:tcPr>
          <w:p>
            <w:pPr>
              <w:pStyle w:val="124"/>
              <w:spacing w:after="0"/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eastAsia="zh-TW"/>
              </w:rPr>
              <w:t>8</w:t>
            </w:r>
            <w:r>
              <w:rPr>
                <w:rFonts w:hint="eastAsia"/>
                <w:lang w:eastAsia="zh-TW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12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6"/>
                <w:sz w:val="18"/>
              </w:rPr>
              <w:t>TR 21.900</w:t>
            </w:r>
            <w:r>
              <w:rPr>
                <w:rStyle w:val="8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2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9" w:name="OLE_LINK8" w:colFirst="1" w:colLast="1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The CR is resubmission from the endorsed draft CR R4-2406106.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default"/>
                <w:lang w:val="en-US" w:eastAsia="zh-TW"/>
              </w:rPr>
            </w:pPr>
            <w:r>
              <w:rPr>
                <w:rFonts w:hint="eastAsia" w:cs="Times New Roman"/>
                <w:sz w:val="20"/>
                <w:lang w:val="en-US" w:eastAsia="zh-CN" w:bidi="ar-SA"/>
              </w:rPr>
              <w:t xml:space="preserve">Clarify the </w:t>
            </w:r>
            <w:bookmarkStart w:id="10" w:name="OLE_LINK4"/>
            <w:r>
              <w:rPr>
                <w:rFonts w:hint="eastAsia" w:cs="Times New Roman"/>
                <w:sz w:val="20"/>
                <w:lang w:val="en-US" w:eastAsia="zh-CN" w:bidi="ar-SA"/>
              </w:rPr>
              <w:t>CA requirements are not applied to ATG BS in Rel-18.</w:t>
            </w:r>
            <w:bookmarkEnd w:id="10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It is unclear whether </w:t>
            </w:r>
            <w:r>
              <w:rPr>
                <w:rFonts w:hint="eastAsia" w:cs="Times New Roman"/>
                <w:sz w:val="20"/>
                <w:lang w:val="en-US" w:eastAsia="zh-CN" w:bidi="ar-SA"/>
              </w:rPr>
              <w:t>CA requirements are not applied to ATG BS in Rel-18 spec.</w:t>
            </w:r>
          </w:p>
        </w:tc>
      </w:tr>
      <w:bookmarkEnd w:id="9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bookmarkStart w:id="11" w:name="OLE_LINK7"/>
            <w:r>
              <w:t xml:space="preserve">TS/TR ... CR ... </w:t>
            </w:r>
            <w:bookmarkEnd w:id="1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  <w:rPr>
                <w:rFonts w:hint="eastAsia" w:eastAsiaTheme="minorEastAsia"/>
                <w:lang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CR is revised from R4-2406106.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12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</w:p>
        </w:tc>
      </w:tr>
    </w:tbl>
    <w:p>
      <w:pPr>
        <w:pStyle w:val="124"/>
        <w:spacing w:after="0"/>
        <w:rPr>
          <w:sz w:val="8"/>
          <w:szCs w:val="8"/>
        </w:rPr>
      </w:pPr>
    </w:p>
    <w:p>
      <w:pPr>
        <w:rPr>
          <w:lang w:eastAsia="zh-TW"/>
        </w:rPr>
      </w:pPr>
    </w:p>
    <w:p>
      <w:pPr>
        <w:pStyle w:val="4"/>
        <w:rPr>
          <w:color w:val="FF0000"/>
          <w:szCs w:val="32"/>
          <w:lang w:eastAsia="zh-TW"/>
        </w:rPr>
      </w:pPr>
      <w:r>
        <w:rPr>
          <w:rFonts w:eastAsia="??"/>
          <w:color w:val="FF0000"/>
          <w:szCs w:val="32"/>
        </w:rPr>
        <w:t>&lt;&lt; Start of changes &gt;&gt;</w:t>
      </w:r>
    </w:p>
    <w:p>
      <w:pPr>
        <w:pStyle w:val="4"/>
      </w:pPr>
      <w:bookmarkStart w:id="12" w:name="_Toc156577657"/>
      <w:bookmarkStart w:id="13" w:name="_Toc66693669"/>
      <w:bookmarkStart w:id="14" w:name="_Toc76114246"/>
      <w:bookmarkStart w:id="15" w:name="_Toc21102619"/>
      <w:bookmarkStart w:id="16" w:name="_Toc137396217"/>
      <w:bookmarkStart w:id="17" w:name="_Toc29810468"/>
      <w:bookmarkStart w:id="18" w:name="_Toc58915619"/>
      <w:bookmarkStart w:id="19" w:name="_Toc37272766"/>
      <w:bookmarkStart w:id="20" w:name="_Toc45885843"/>
      <w:bookmarkStart w:id="21" w:name="_Toc121999394"/>
      <w:bookmarkStart w:id="22" w:name="_Toc115080514"/>
      <w:bookmarkStart w:id="23" w:name="_Toc58917800"/>
      <w:bookmarkStart w:id="24" w:name="_Toc89952547"/>
      <w:bookmarkStart w:id="25" w:name="_Toc98766363"/>
      <w:bookmarkStart w:id="26" w:name="_Toc53182952"/>
      <w:bookmarkStart w:id="27" w:name="_Toc106206512"/>
      <w:bookmarkStart w:id="28" w:name="_Toc76544132"/>
      <w:bookmarkStart w:id="29" w:name="_Toc124154293"/>
      <w:bookmarkStart w:id="30" w:name="_Toc36635820"/>
      <w:bookmarkStart w:id="31" w:name="_Toc74915621"/>
      <w:bookmarkStart w:id="32" w:name="_Toc99702726"/>
      <w:bookmarkStart w:id="33" w:name="_Toc82536254"/>
      <w:r>
        <w:t>4.10</w:t>
      </w:r>
      <w:r>
        <w:tab/>
      </w:r>
      <w:r>
        <w:t>Requirements for contiguous and non-contiguous spectrum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>
      <w:r>
        <w:t xml:space="preserve">A spectrum allocation where a BS operates can either be contiguous or non-contiguous. </w:t>
      </w:r>
      <w:r>
        <w:rPr>
          <w:lang w:eastAsia="zh-CN"/>
        </w:rPr>
        <w:t xml:space="preserve">Unless otherwise stated, the requirements </w:t>
      </w:r>
      <w:r>
        <w:t xml:space="preserve">in the present specification </w:t>
      </w:r>
      <w:r>
        <w:rPr>
          <w:lang w:eastAsia="zh-CN"/>
        </w:rPr>
        <w:t>apply for BS configured for both contiguous spectrum operation and non-contiguous spectrum operation.</w:t>
      </w:r>
    </w:p>
    <w:p>
      <w:r>
        <w:t xml:space="preserve">For BS operation in non-contiguous spectrum, some requirements apply both at the </w:t>
      </w:r>
      <w:r>
        <w:rPr>
          <w:i/>
        </w:rPr>
        <w:t>Base Station RF Bandwidth</w:t>
      </w:r>
      <w:r>
        <w:t xml:space="preserve"> edges and inside the sub-block gaps. For each such requirement, it is stated how the limits apply relative to the Base Station RF Bandwidth edges and the sub-block edges respectively.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1134" w:hanging="1134"/>
        <w:textAlignment w:val="auto"/>
        <w:outlineLvl w:val="9"/>
        <w:rPr>
          <w:rFonts w:hint="eastAsia" w:ascii="Times New Roman" w:hAnsi="Times New Roman" w:cs="Times New Roman"/>
          <w:sz w:val="20"/>
          <w:lang w:val="en-US" w:eastAsia="zh-CN" w:bidi="ar-SA"/>
        </w:rPr>
      </w:pPr>
      <w:ins w:id="0" w:author="ZTE_Wubin" w:date="2024-04-08T17:33:27Z">
        <w:bookmarkStart w:id="34" w:name="OLE_LINK5"/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The</w:t>
        </w:r>
      </w:ins>
      <w:ins w:id="1" w:author="ZTE_Wubin" w:date="2024-04-08T17:33:28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 xml:space="preserve">re are </w:t>
        </w:r>
      </w:ins>
      <w:ins w:id="2" w:author="ZTE_Wubin" w:date="2024-04-08T17:33:29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 xml:space="preserve">no </w:t>
        </w:r>
      </w:ins>
      <w:ins w:id="3" w:author="ZTE_Rev" w:date="2024-04-18T11:40:16Z">
        <w:r>
          <w:rPr>
            <w:rFonts w:hint="eastAsia" w:cs="Times New Roman"/>
            <w:sz w:val="20"/>
            <w:lang w:val="en-US" w:eastAsia="zh-CN" w:bidi="ar-SA"/>
          </w:rPr>
          <w:t>CA</w:t>
        </w:r>
      </w:ins>
      <w:ins w:id="4" w:author="ZTE_Wubin" w:date="2024-04-08T17:33:52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 xml:space="preserve"> requi</w:t>
        </w:r>
      </w:ins>
      <w:ins w:id="5" w:author="ZTE_Wubin" w:date="2024-04-08T17:33:53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r</w:t>
        </w:r>
      </w:ins>
      <w:ins w:id="6" w:author="ZTE_Wubin" w:date="2024-04-08T17:33:55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ement</w:t>
        </w:r>
      </w:ins>
      <w:ins w:id="7" w:author="ZTE_Wubin" w:date="2024-04-08T17:33:56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 xml:space="preserve">s for </w:t>
        </w:r>
      </w:ins>
      <w:ins w:id="8" w:author="ZTE_Wubin" w:date="2024-04-08T17:33:58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AT</w:t>
        </w:r>
      </w:ins>
      <w:ins w:id="9" w:author="ZTE_Wubin" w:date="2024-04-08T17:33:59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G BS</w:t>
        </w:r>
      </w:ins>
      <w:ins w:id="10" w:author="ZTE_Wubin" w:date="2024-04-08T17:34:02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 xml:space="preserve"> </w:t>
        </w:r>
      </w:ins>
      <w:ins w:id="11" w:author="ZTE_Wubin" w:date="2024-04-08T17:34:03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in</w:t>
        </w:r>
      </w:ins>
      <w:ins w:id="12" w:author="ZTE_Wubin" w:date="2024-04-08T17:34:04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 xml:space="preserve"> the prese</w:t>
        </w:r>
      </w:ins>
      <w:ins w:id="13" w:author="ZTE_Wubin" w:date="2024-04-08T17:34:05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nt sp</w:t>
        </w:r>
      </w:ins>
      <w:ins w:id="14" w:author="ZTE_Wubin" w:date="2024-04-08T17:34:06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e</w:t>
        </w:r>
      </w:ins>
      <w:ins w:id="15" w:author="ZTE_Wubin" w:date="2024-04-08T17:34:07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cificati</w:t>
        </w:r>
      </w:ins>
      <w:ins w:id="16" w:author="ZTE_Wubin" w:date="2024-04-08T17:34:08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on.</w:t>
        </w:r>
        <w:bookmarkEnd w:id="34"/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1134" w:hanging="1134"/>
        <w:textAlignment w:val="auto"/>
        <w:outlineLvl w:val="9"/>
        <w:rPr>
          <w:rFonts w:ascii="Arial" w:hAnsi="Arial" w:eastAsia="??" w:cs="Times New Roman"/>
          <w:color w:val="FF0000"/>
          <w:sz w:val="32"/>
          <w:szCs w:val="32"/>
          <w:lang w:val="en-GB" w:eastAsia="en-US" w:bidi="ar-SA"/>
        </w:rPr>
      </w:pPr>
      <w:r>
        <w:rPr>
          <w:rFonts w:ascii="Arial" w:hAnsi="Arial" w:eastAsia="??" w:cs="Times New Roman"/>
          <w:color w:val="FF0000"/>
          <w:sz w:val="32"/>
          <w:szCs w:val="32"/>
          <w:lang w:val="en-GB" w:eastAsia="en-US" w:bidi="ar-SA"/>
        </w:rPr>
        <w:t>&lt;&lt; End of changes &gt;&gt;</w:t>
      </w:r>
    </w:p>
    <w:p>
      <w:pPr>
        <w:rPr>
          <w:lang w:eastAsia="zh-TW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PMingLiU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2000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00" w:usb3="00000000" w:csb0="00000093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26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55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6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39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48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91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62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79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80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66E3D87"/>
    <w:multiLevelType w:val="singleLevel"/>
    <w:tmpl w:val="466E3D87"/>
    <w:lvl w:ilvl="0" w:tentative="0">
      <w:start w:val="1"/>
      <w:numFmt w:val="lowerRoman"/>
      <w:pStyle w:val="2098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2">
    <w:nsid w:val="4F2D3CBA"/>
    <w:multiLevelType w:val="multilevel"/>
    <w:tmpl w:val="4F2D3CBA"/>
    <w:lvl w:ilvl="0" w:tentative="0">
      <w:start w:val="1"/>
      <w:numFmt w:val="lowerLetter"/>
      <w:pStyle w:val="16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521F44A7"/>
    <w:multiLevelType w:val="multilevel"/>
    <w:tmpl w:val="521F44A7"/>
    <w:lvl w:ilvl="0" w:tentative="0">
      <w:start w:val="1"/>
      <w:numFmt w:val="bullet"/>
      <w:pStyle w:val="762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534B328A"/>
    <w:multiLevelType w:val="multilevel"/>
    <w:tmpl w:val="534B328A"/>
    <w:lvl w:ilvl="0" w:tentative="0">
      <w:start w:val="1"/>
      <w:numFmt w:val="decimal"/>
      <w:pStyle w:val="2099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6F1D6A21"/>
    <w:multiLevelType w:val="singleLevel"/>
    <w:tmpl w:val="6F1D6A21"/>
    <w:lvl w:ilvl="0" w:tentative="0">
      <w:start w:val="1"/>
      <w:numFmt w:val="decimal"/>
      <w:pStyle w:val="411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760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17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6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6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8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2"/>
  </w:num>
  <w:num w:numId="7">
    <w:abstractNumId w:val="8"/>
  </w:num>
  <w:num w:numId="8">
    <w:abstractNumId w:val="18"/>
  </w:num>
  <w:num w:numId="9">
    <w:abstractNumId w:val="20"/>
  </w:num>
  <w:num w:numId="10">
    <w:abstractNumId w:val="21"/>
  </w:num>
  <w:num w:numId="11">
    <w:abstractNumId w:val="9"/>
  </w:num>
  <w:num w:numId="12">
    <w:abstractNumId w:val="10"/>
  </w:num>
  <w:num w:numId="13">
    <w:abstractNumId w:val="7"/>
  </w:num>
  <w:num w:numId="14">
    <w:abstractNumId w:val="15"/>
  </w:num>
  <w:num w:numId="15">
    <w:abstractNumId w:val="0"/>
  </w:num>
  <w:num w:numId="16">
    <w:abstractNumId w:val="17"/>
  </w:num>
  <w:num w:numId="17">
    <w:abstractNumId w:val="4"/>
  </w:num>
  <w:num w:numId="18">
    <w:abstractNumId w:val="1"/>
  </w:num>
  <w:num w:numId="19">
    <w:abstractNumId w:val="16"/>
  </w:num>
  <w:num w:numId="20">
    <w:abstractNumId w:val="13"/>
  </w:num>
  <w:num w:numId="21">
    <w:abstractNumId w:val="11"/>
    <w:lvlOverride w:ilvl="0">
      <w:startOverride w:val="1"/>
    </w:lvlOverride>
  </w:num>
  <w:num w:numId="22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ZTE_Rev">
    <w15:presenceInfo w15:providerId="None" w15:userId="ZT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94"/>
    <w:rsid w:val="000036CA"/>
    <w:rsid w:val="000065E3"/>
    <w:rsid w:val="0001665C"/>
    <w:rsid w:val="000179F4"/>
    <w:rsid w:val="00022E4A"/>
    <w:rsid w:val="00051EC7"/>
    <w:rsid w:val="00054D9B"/>
    <w:rsid w:val="000574AC"/>
    <w:rsid w:val="00072267"/>
    <w:rsid w:val="000832CB"/>
    <w:rsid w:val="00084A0C"/>
    <w:rsid w:val="00087DBC"/>
    <w:rsid w:val="000A3A75"/>
    <w:rsid w:val="000A5F76"/>
    <w:rsid w:val="000A6394"/>
    <w:rsid w:val="000B136C"/>
    <w:rsid w:val="000B7FED"/>
    <w:rsid w:val="000C038A"/>
    <w:rsid w:val="000C6598"/>
    <w:rsid w:val="000C6CE8"/>
    <w:rsid w:val="000D4D0B"/>
    <w:rsid w:val="000E57B6"/>
    <w:rsid w:val="000E5B1E"/>
    <w:rsid w:val="000E6C67"/>
    <w:rsid w:val="000F609C"/>
    <w:rsid w:val="001270ED"/>
    <w:rsid w:val="001302FE"/>
    <w:rsid w:val="00131582"/>
    <w:rsid w:val="00145D43"/>
    <w:rsid w:val="001474E6"/>
    <w:rsid w:val="001539AF"/>
    <w:rsid w:val="001553B3"/>
    <w:rsid w:val="00155DBA"/>
    <w:rsid w:val="00186CF0"/>
    <w:rsid w:val="00190234"/>
    <w:rsid w:val="00192C46"/>
    <w:rsid w:val="001A08B3"/>
    <w:rsid w:val="001A7B60"/>
    <w:rsid w:val="001B52F0"/>
    <w:rsid w:val="001B7A65"/>
    <w:rsid w:val="001C0BF9"/>
    <w:rsid w:val="001C6D1F"/>
    <w:rsid w:val="001D2D7F"/>
    <w:rsid w:val="001D512E"/>
    <w:rsid w:val="001E1D0C"/>
    <w:rsid w:val="001E41F3"/>
    <w:rsid w:val="001E7C4A"/>
    <w:rsid w:val="0020055D"/>
    <w:rsid w:val="00227250"/>
    <w:rsid w:val="00235B5A"/>
    <w:rsid w:val="00236FCD"/>
    <w:rsid w:val="0024425E"/>
    <w:rsid w:val="00244C68"/>
    <w:rsid w:val="00245452"/>
    <w:rsid w:val="0026004D"/>
    <w:rsid w:val="002640DD"/>
    <w:rsid w:val="00270D5D"/>
    <w:rsid w:val="00275D12"/>
    <w:rsid w:val="002826E1"/>
    <w:rsid w:val="00284FEB"/>
    <w:rsid w:val="002851A1"/>
    <w:rsid w:val="002860C4"/>
    <w:rsid w:val="00297A78"/>
    <w:rsid w:val="002B5741"/>
    <w:rsid w:val="002C7577"/>
    <w:rsid w:val="002C7CB0"/>
    <w:rsid w:val="002D7F81"/>
    <w:rsid w:val="002F1822"/>
    <w:rsid w:val="00304D87"/>
    <w:rsid w:val="00305409"/>
    <w:rsid w:val="003073A8"/>
    <w:rsid w:val="00315A3A"/>
    <w:rsid w:val="00315ED6"/>
    <w:rsid w:val="003172B4"/>
    <w:rsid w:val="00322779"/>
    <w:rsid w:val="0033128F"/>
    <w:rsid w:val="00345155"/>
    <w:rsid w:val="00355EAA"/>
    <w:rsid w:val="003609EF"/>
    <w:rsid w:val="0036231A"/>
    <w:rsid w:val="00372430"/>
    <w:rsid w:val="00372F27"/>
    <w:rsid w:val="00374DD4"/>
    <w:rsid w:val="003934A2"/>
    <w:rsid w:val="00395CA7"/>
    <w:rsid w:val="003B147E"/>
    <w:rsid w:val="003C2829"/>
    <w:rsid w:val="003C63F1"/>
    <w:rsid w:val="003E1A36"/>
    <w:rsid w:val="003E76F1"/>
    <w:rsid w:val="003F7617"/>
    <w:rsid w:val="003F7A1C"/>
    <w:rsid w:val="00403AFE"/>
    <w:rsid w:val="00410371"/>
    <w:rsid w:val="004144E4"/>
    <w:rsid w:val="00414657"/>
    <w:rsid w:val="00417B6C"/>
    <w:rsid w:val="00421532"/>
    <w:rsid w:val="004242F1"/>
    <w:rsid w:val="00431427"/>
    <w:rsid w:val="0043522A"/>
    <w:rsid w:val="004358F3"/>
    <w:rsid w:val="004377A8"/>
    <w:rsid w:val="00440697"/>
    <w:rsid w:val="00444C52"/>
    <w:rsid w:val="00451E1F"/>
    <w:rsid w:val="0046195A"/>
    <w:rsid w:val="0046605F"/>
    <w:rsid w:val="00482FC8"/>
    <w:rsid w:val="004A2266"/>
    <w:rsid w:val="004B2A90"/>
    <w:rsid w:val="004B5FD0"/>
    <w:rsid w:val="004B75B7"/>
    <w:rsid w:val="004D039B"/>
    <w:rsid w:val="004D12E1"/>
    <w:rsid w:val="004D2D89"/>
    <w:rsid w:val="004D69FC"/>
    <w:rsid w:val="004E04AE"/>
    <w:rsid w:val="004E11E7"/>
    <w:rsid w:val="004E16C0"/>
    <w:rsid w:val="004E322F"/>
    <w:rsid w:val="004E3535"/>
    <w:rsid w:val="004F332B"/>
    <w:rsid w:val="004F48FF"/>
    <w:rsid w:val="004F7B47"/>
    <w:rsid w:val="0050493E"/>
    <w:rsid w:val="00506623"/>
    <w:rsid w:val="0051580D"/>
    <w:rsid w:val="0052241F"/>
    <w:rsid w:val="005227C7"/>
    <w:rsid w:val="00540D53"/>
    <w:rsid w:val="00547111"/>
    <w:rsid w:val="00580860"/>
    <w:rsid w:val="00586D67"/>
    <w:rsid w:val="00592078"/>
    <w:rsid w:val="00592D74"/>
    <w:rsid w:val="005936E3"/>
    <w:rsid w:val="005A5D59"/>
    <w:rsid w:val="005A6E5E"/>
    <w:rsid w:val="005B19F3"/>
    <w:rsid w:val="005C148D"/>
    <w:rsid w:val="005C4753"/>
    <w:rsid w:val="005D6E2B"/>
    <w:rsid w:val="005D6E76"/>
    <w:rsid w:val="005E2535"/>
    <w:rsid w:val="005E2C44"/>
    <w:rsid w:val="005F18C3"/>
    <w:rsid w:val="00606507"/>
    <w:rsid w:val="0061063F"/>
    <w:rsid w:val="00614C70"/>
    <w:rsid w:val="00614F1D"/>
    <w:rsid w:val="006202FD"/>
    <w:rsid w:val="00621188"/>
    <w:rsid w:val="006257ED"/>
    <w:rsid w:val="00646B94"/>
    <w:rsid w:val="006603A1"/>
    <w:rsid w:val="00660C84"/>
    <w:rsid w:val="006618B4"/>
    <w:rsid w:val="00675A4A"/>
    <w:rsid w:val="006836E1"/>
    <w:rsid w:val="0068671A"/>
    <w:rsid w:val="0068733E"/>
    <w:rsid w:val="00691514"/>
    <w:rsid w:val="00695808"/>
    <w:rsid w:val="006B46FB"/>
    <w:rsid w:val="006B65F9"/>
    <w:rsid w:val="006C00D5"/>
    <w:rsid w:val="006C3A40"/>
    <w:rsid w:val="006D192F"/>
    <w:rsid w:val="006D361A"/>
    <w:rsid w:val="006E21FB"/>
    <w:rsid w:val="006E510B"/>
    <w:rsid w:val="006F3F30"/>
    <w:rsid w:val="00717780"/>
    <w:rsid w:val="00723AE5"/>
    <w:rsid w:val="00723C29"/>
    <w:rsid w:val="007277E6"/>
    <w:rsid w:val="00731A38"/>
    <w:rsid w:val="00735933"/>
    <w:rsid w:val="00736735"/>
    <w:rsid w:val="007674B8"/>
    <w:rsid w:val="00772824"/>
    <w:rsid w:val="0079054B"/>
    <w:rsid w:val="007917C0"/>
    <w:rsid w:val="00791BD5"/>
    <w:rsid w:val="00792342"/>
    <w:rsid w:val="007977A8"/>
    <w:rsid w:val="00797C0C"/>
    <w:rsid w:val="007A1ED6"/>
    <w:rsid w:val="007A2C1C"/>
    <w:rsid w:val="007B512A"/>
    <w:rsid w:val="007B537E"/>
    <w:rsid w:val="007B6622"/>
    <w:rsid w:val="007C1C1F"/>
    <w:rsid w:val="007C2097"/>
    <w:rsid w:val="007C619D"/>
    <w:rsid w:val="007C6377"/>
    <w:rsid w:val="007D2253"/>
    <w:rsid w:val="007D6A07"/>
    <w:rsid w:val="007E435C"/>
    <w:rsid w:val="007F0F5F"/>
    <w:rsid w:val="007F7259"/>
    <w:rsid w:val="00803D3A"/>
    <w:rsid w:val="008040A8"/>
    <w:rsid w:val="00810CF6"/>
    <w:rsid w:val="008279FA"/>
    <w:rsid w:val="00831327"/>
    <w:rsid w:val="008323B6"/>
    <w:rsid w:val="008456F3"/>
    <w:rsid w:val="00853486"/>
    <w:rsid w:val="008563A3"/>
    <w:rsid w:val="008626E7"/>
    <w:rsid w:val="00865879"/>
    <w:rsid w:val="00870EE7"/>
    <w:rsid w:val="00876A29"/>
    <w:rsid w:val="00880F4A"/>
    <w:rsid w:val="00884625"/>
    <w:rsid w:val="00884EDE"/>
    <w:rsid w:val="008863B9"/>
    <w:rsid w:val="008A45A6"/>
    <w:rsid w:val="008B0D27"/>
    <w:rsid w:val="008B3A7B"/>
    <w:rsid w:val="008B6F66"/>
    <w:rsid w:val="008C00AD"/>
    <w:rsid w:val="008C288E"/>
    <w:rsid w:val="008C5371"/>
    <w:rsid w:val="008C556C"/>
    <w:rsid w:val="008D01DF"/>
    <w:rsid w:val="008D1DAD"/>
    <w:rsid w:val="008D1DC0"/>
    <w:rsid w:val="008E5181"/>
    <w:rsid w:val="008F0C82"/>
    <w:rsid w:val="008F331A"/>
    <w:rsid w:val="008F3443"/>
    <w:rsid w:val="008F686C"/>
    <w:rsid w:val="00900348"/>
    <w:rsid w:val="009023EE"/>
    <w:rsid w:val="00902D8F"/>
    <w:rsid w:val="0090362E"/>
    <w:rsid w:val="009059C9"/>
    <w:rsid w:val="00906B50"/>
    <w:rsid w:val="00910C83"/>
    <w:rsid w:val="00911D11"/>
    <w:rsid w:val="009148DE"/>
    <w:rsid w:val="00925B56"/>
    <w:rsid w:val="009319E5"/>
    <w:rsid w:val="00934F71"/>
    <w:rsid w:val="00941E30"/>
    <w:rsid w:val="0094633A"/>
    <w:rsid w:val="009546B5"/>
    <w:rsid w:val="00955869"/>
    <w:rsid w:val="009559B5"/>
    <w:rsid w:val="00962354"/>
    <w:rsid w:val="00965064"/>
    <w:rsid w:val="009777D9"/>
    <w:rsid w:val="009816E8"/>
    <w:rsid w:val="00991B88"/>
    <w:rsid w:val="00996864"/>
    <w:rsid w:val="009976E4"/>
    <w:rsid w:val="009A418B"/>
    <w:rsid w:val="009A5753"/>
    <w:rsid w:val="009A579D"/>
    <w:rsid w:val="009A72D5"/>
    <w:rsid w:val="009C0A30"/>
    <w:rsid w:val="009E3297"/>
    <w:rsid w:val="009E6975"/>
    <w:rsid w:val="009F0250"/>
    <w:rsid w:val="009F2D6D"/>
    <w:rsid w:val="009F734F"/>
    <w:rsid w:val="00A0546D"/>
    <w:rsid w:val="00A05C85"/>
    <w:rsid w:val="00A246B6"/>
    <w:rsid w:val="00A25081"/>
    <w:rsid w:val="00A356D6"/>
    <w:rsid w:val="00A364EE"/>
    <w:rsid w:val="00A418E6"/>
    <w:rsid w:val="00A47E70"/>
    <w:rsid w:val="00A50CF0"/>
    <w:rsid w:val="00A51370"/>
    <w:rsid w:val="00A568F6"/>
    <w:rsid w:val="00A7671C"/>
    <w:rsid w:val="00A83BD1"/>
    <w:rsid w:val="00A94CD1"/>
    <w:rsid w:val="00AA098A"/>
    <w:rsid w:val="00AA2CBC"/>
    <w:rsid w:val="00AA3A8D"/>
    <w:rsid w:val="00AB304F"/>
    <w:rsid w:val="00AB512A"/>
    <w:rsid w:val="00AC35AB"/>
    <w:rsid w:val="00AC5820"/>
    <w:rsid w:val="00AD1CD8"/>
    <w:rsid w:val="00AD2C23"/>
    <w:rsid w:val="00AD5832"/>
    <w:rsid w:val="00AE371A"/>
    <w:rsid w:val="00AF600B"/>
    <w:rsid w:val="00AF727C"/>
    <w:rsid w:val="00B048DF"/>
    <w:rsid w:val="00B1739D"/>
    <w:rsid w:val="00B258BB"/>
    <w:rsid w:val="00B42708"/>
    <w:rsid w:val="00B675B8"/>
    <w:rsid w:val="00B67AD3"/>
    <w:rsid w:val="00B67B97"/>
    <w:rsid w:val="00B72AF3"/>
    <w:rsid w:val="00B968C8"/>
    <w:rsid w:val="00BA1583"/>
    <w:rsid w:val="00BA3EC5"/>
    <w:rsid w:val="00BA51D9"/>
    <w:rsid w:val="00BB5DE3"/>
    <w:rsid w:val="00BB5DFC"/>
    <w:rsid w:val="00BD1038"/>
    <w:rsid w:val="00BD279D"/>
    <w:rsid w:val="00BD6BB8"/>
    <w:rsid w:val="00BE285C"/>
    <w:rsid w:val="00BE3053"/>
    <w:rsid w:val="00BE3EBB"/>
    <w:rsid w:val="00BF433A"/>
    <w:rsid w:val="00C05DB3"/>
    <w:rsid w:val="00C10468"/>
    <w:rsid w:val="00C168DF"/>
    <w:rsid w:val="00C20079"/>
    <w:rsid w:val="00C22F61"/>
    <w:rsid w:val="00C340A1"/>
    <w:rsid w:val="00C36200"/>
    <w:rsid w:val="00C3666D"/>
    <w:rsid w:val="00C4034F"/>
    <w:rsid w:val="00C513FE"/>
    <w:rsid w:val="00C66BA2"/>
    <w:rsid w:val="00C7004A"/>
    <w:rsid w:val="00C70AA2"/>
    <w:rsid w:val="00C755B8"/>
    <w:rsid w:val="00C90437"/>
    <w:rsid w:val="00C95985"/>
    <w:rsid w:val="00CA1659"/>
    <w:rsid w:val="00CA59FA"/>
    <w:rsid w:val="00CB7B94"/>
    <w:rsid w:val="00CC5026"/>
    <w:rsid w:val="00CC59CC"/>
    <w:rsid w:val="00CC68D0"/>
    <w:rsid w:val="00CE4E6D"/>
    <w:rsid w:val="00CE601D"/>
    <w:rsid w:val="00CF335A"/>
    <w:rsid w:val="00D01964"/>
    <w:rsid w:val="00D02B61"/>
    <w:rsid w:val="00D03F9A"/>
    <w:rsid w:val="00D06384"/>
    <w:rsid w:val="00D06D51"/>
    <w:rsid w:val="00D24991"/>
    <w:rsid w:val="00D273CA"/>
    <w:rsid w:val="00D33B74"/>
    <w:rsid w:val="00D33C9A"/>
    <w:rsid w:val="00D3524F"/>
    <w:rsid w:val="00D41B70"/>
    <w:rsid w:val="00D50255"/>
    <w:rsid w:val="00D55A33"/>
    <w:rsid w:val="00D6158C"/>
    <w:rsid w:val="00D6410D"/>
    <w:rsid w:val="00D66520"/>
    <w:rsid w:val="00D675FA"/>
    <w:rsid w:val="00D71912"/>
    <w:rsid w:val="00D74F10"/>
    <w:rsid w:val="00D923A3"/>
    <w:rsid w:val="00D924A7"/>
    <w:rsid w:val="00D93C5F"/>
    <w:rsid w:val="00D96225"/>
    <w:rsid w:val="00DB1729"/>
    <w:rsid w:val="00DD011D"/>
    <w:rsid w:val="00DD7B31"/>
    <w:rsid w:val="00DE2FB8"/>
    <w:rsid w:val="00DE34CF"/>
    <w:rsid w:val="00DF05FF"/>
    <w:rsid w:val="00DF6978"/>
    <w:rsid w:val="00E02EE9"/>
    <w:rsid w:val="00E0633C"/>
    <w:rsid w:val="00E12C90"/>
    <w:rsid w:val="00E13F3D"/>
    <w:rsid w:val="00E2565A"/>
    <w:rsid w:val="00E34898"/>
    <w:rsid w:val="00E36038"/>
    <w:rsid w:val="00E37537"/>
    <w:rsid w:val="00E43B32"/>
    <w:rsid w:val="00E50FC6"/>
    <w:rsid w:val="00E577F0"/>
    <w:rsid w:val="00E74B3F"/>
    <w:rsid w:val="00E801A7"/>
    <w:rsid w:val="00E82A25"/>
    <w:rsid w:val="00E855F5"/>
    <w:rsid w:val="00E9559B"/>
    <w:rsid w:val="00EA478A"/>
    <w:rsid w:val="00EA6E54"/>
    <w:rsid w:val="00EB09B7"/>
    <w:rsid w:val="00EB780B"/>
    <w:rsid w:val="00EC4EB4"/>
    <w:rsid w:val="00EC5FBD"/>
    <w:rsid w:val="00ED5998"/>
    <w:rsid w:val="00EE7D7C"/>
    <w:rsid w:val="00F05F73"/>
    <w:rsid w:val="00F1401C"/>
    <w:rsid w:val="00F153BD"/>
    <w:rsid w:val="00F203AD"/>
    <w:rsid w:val="00F25D98"/>
    <w:rsid w:val="00F27D01"/>
    <w:rsid w:val="00F300FB"/>
    <w:rsid w:val="00F3117B"/>
    <w:rsid w:val="00F3142F"/>
    <w:rsid w:val="00F56924"/>
    <w:rsid w:val="00F63A9A"/>
    <w:rsid w:val="00F73C40"/>
    <w:rsid w:val="00F80548"/>
    <w:rsid w:val="00F8285B"/>
    <w:rsid w:val="00F90308"/>
    <w:rsid w:val="00F9349A"/>
    <w:rsid w:val="00F934A8"/>
    <w:rsid w:val="00FA7A0A"/>
    <w:rsid w:val="00FB256E"/>
    <w:rsid w:val="00FB4868"/>
    <w:rsid w:val="00FB6386"/>
    <w:rsid w:val="00FC5E72"/>
    <w:rsid w:val="00FC68DB"/>
    <w:rsid w:val="00FD08FF"/>
    <w:rsid w:val="00FD63D7"/>
    <w:rsid w:val="00FD6A47"/>
    <w:rsid w:val="00FE4577"/>
    <w:rsid w:val="00FF33EC"/>
    <w:rsid w:val="00FF690E"/>
    <w:rsid w:val="00FF7701"/>
    <w:rsid w:val="0331597D"/>
    <w:rsid w:val="04F930B9"/>
    <w:rsid w:val="05546125"/>
    <w:rsid w:val="060D49FD"/>
    <w:rsid w:val="068D1662"/>
    <w:rsid w:val="075F5709"/>
    <w:rsid w:val="077C597F"/>
    <w:rsid w:val="082204C9"/>
    <w:rsid w:val="099965C8"/>
    <w:rsid w:val="0A3A2509"/>
    <w:rsid w:val="0C0F5551"/>
    <w:rsid w:val="0DB736F4"/>
    <w:rsid w:val="0F902772"/>
    <w:rsid w:val="10473422"/>
    <w:rsid w:val="107E4A2D"/>
    <w:rsid w:val="11034EEA"/>
    <w:rsid w:val="122D012F"/>
    <w:rsid w:val="127C4C4C"/>
    <w:rsid w:val="141A4E8B"/>
    <w:rsid w:val="14F82596"/>
    <w:rsid w:val="1510485B"/>
    <w:rsid w:val="16B84834"/>
    <w:rsid w:val="178E6BDA"/>
    <w:rsid w:val="17984A23"/>
    <w:rsid w:val="187C287E"/>
    <w:rsid w:val="188B5DBF"/>
    <w:rsid w:val="1CDC3C47"/>
    <w:rsid w:val="1D30246B"/>
    <w:rsid w:val="1FB541B8"/>
    <w:rsid w:val="224810A7"/>
    <w:rsid w:val="23304FC0"/>
    <w:rsid w:val="24C72301"/>
    <w:rsid w:val="25585FF7"/>
    <w:rsid w:val="273319AA"/>
    <w:rsid w:val="27606CD2"/>
    <w:rsid w:val="27A25897"/>
    <w:rsid w:val="27B23589"/>
    <w:rsid w:val="27D22C23"/>
    <w:rsid w:val="28D453CF"/>
    <w:rsid w:val="2BA51071"/>
    <w:rsid w:val="2C77238F"/>
    <w:rsid w:val="2E31417B"/>
    <w:rsid w:val="2E615CCD"/>
    <w:rsid w:val="2EA8373A"/>
    <w:rsid w:val="2F88414D"/>
    <w:rsid w:val="3099554A"/>
    <w:rsid w:val="32504180"/>
    <w:rsid w:val="32873FA1"/>
    <w:rsid w:val="334D2CA1"/>
    <w:rsid w:val="37083242"/>
    <w:rsid w:val="3B7305C9"/>
    <w:rsid w:val="3BAF3F55"/>
    <w:rsid w:val="3C306A4A"/>
    <w:rsid w:val="3CAB109C"/>
    <w:rsid w:val="3E6D62D7"/>
    <w:rsid w:val="3FB1349B"/>
    <w:rsid w:val="415F71AC"/>
    <w:rsid w:val="47E37657"/>
    <w:rsid w:val="4A0D1BCA"/>
    <w:rsid w:val="4A4B0586"/>
    <w:rsid w:val="4A5516B8"/>
    <w:rsid w:val="4A7F5B62"/>
    <w:rsid w:val="4C3510B3"/>
    <w:rsid w:val="4D0332CE"/>
    <w:rsid w:val="4E1359E8"/>
    <w:rsid w:val="4E193160"/>
    <w:rsid w:val="4F2259CD"/>
    <w:rsid w:val="4FC116A9"/>
    <w:rsid w:val="510A221E"/>
    <w:rsid w:val="510C0DAC"/>
    <w:rsid w:val="51F71823"/>
    <w:rsid w:val="538F2510"/>
    <w:rsid w:val="598C197E"/>
    <w:rsid w:val="5A90254D"/>
    <w:rsid w:val="5B133749"/>
    <w:rsid w:val="5BA74494"/>
    <w:rsid w:val="5F957E9B"/>
    <w:rsid w:val="5FED10F1"/>
    <w:rsid w:val="603C2666"/>
    <w:rsid w:val="60B1500F"/>
    <w:rsid w:val="63091806"/>
    <w:rsid w:val="6B4E6585"/>
    <w:rsid w:val="6BB75651"/>
    <w:rsid w:val="6C141EFD"/>
    <w:rsid w:val="6D7D0E20"/>
    <w:rsid w:val="6EAD5EEF"/>
    <w:rsid w:val="6EC05B95"/>
    <w:rsid w:val="72577886"/>
    <w:rsid w:val="738814D1"/>
    <w:rsid w:val="75562FCD"/>
    <w:rsid w:val="77262467"/>
    <w:rsid w:val="773D2B41"/>
    <w:rsid w:val="7B2368A0"/>
    <w:rsid w:val="7BF54FCC"/>
    <w:rsid w:val="7C0F4A7B"/>
    <w:rsid w:val="7C564EC2"/>
    <w:rsid w:val="7EAA3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qFormat="1" w:unhideWhenUsed="0" w:uiPriority="99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qFormat="1" w:uiPriority="99" w:semiHidden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2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27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28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34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35"/>
    <w:qFormat/>
    <w:uiPriority w:val="0"/>
    <w:pPr>
      <w:outlineLvl w:val="5"/>
    </w:pPr>
  </w:style>
  <w:style w:type="paragraph" w:styleId="10">
    <w:name w:val="heading 7"/>
    <w:basedOn w:val="9"/>
    <w:next w:val="1"/>
    <w:link w:val="136"/>
    <w:qFormat/>
    <w:uiPriority w:val="0"/>
    <w:pPr>
      <w:outlineLvl w:val="6"/>
    </w:pPr>
  </w:style>
  <w:style w:type="paragraph" w:styleId="11">
    <w:name w:val="heading 8"/>
    <w:basedOn w:val="3"/>
    <w:next w:val="1"/>
    <w:link w:val="137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38"/>
    <w:qFormat/>
    <w:uiPriority w:val="0"/>
    <w:pPr>
      <w:outlineLvl w:val="8"/>
    </w:pPr>
  </w:style>
  <w:style w:type="character" w:default="1" w:styleId="77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25"/>
    <w:qFormat/>
    <w:uiPriority w:val="99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74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link w:val="386"/>
    <w:qFormat/>
    <w:uiPriority w:val="0"/>
    <w:pPr>
      <w:ind w:left="851"/>
    </w:pPr>
  </w:style>
  <w:style w:type="paragraph" w:styleId="15">
    <w:name w:val="List"/>
    <w:basedOn w:val="1"/>
    <w:link w:val="385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Note Heading"/>
    <w:basedOn w:val="1"/>
    <w:next w:val="1"/>
    <w:link w:val="5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387"/>
    <w:qFormat/>
    <w:uiPriority w:val="0"/>
    <w:pPr>
      <w:ind w:left="1135"/>
    </w:pPr>
  </w:style>
  <w:style w:type="paragraph" w:styleId="28">
    <w:name w:val="List Bullet 2"/>
    <w:basedOn w:val="29"/>
    <w:link w:val="388"/>
    <w:qFormat/>
    <w:uiPriority w:val="0"/>
    <w:pPr>
      <w:ind w:left="851"/>
    </w:pPr>
  </w:style>
  <w:style w:type="paragraph" w:styleId="29">
    <w:name w:val="List Bullet"/>
    <w:basedOn w:val="15"/>
    <w:link w:val="389"/>
    <w:qFormat/>
    <w:uiPriority w:val="0"/>
  </w:style>
  <w:style w:type="paragraph" w:styleId="30">
    <w:name w:val="index 8"/>
    <w:basedOn w:val="1"/>
    <w:next w:val="1"/>
    <w:qFormat/>
    <w:uiPriority w:val="99"/>
    <w:pPr>
      <w:widowControl w:val="0"/>
      <w:spacing w:beforeLines="10" w:afterLines="10"/>
      <w:ind w:left="1400" w:leftChars="1400" w:hanging="578"/>
    </w:pPr>
    <w:rPr>
      <w:rFonts w:eastAsia="Times New Roman"/>
      <w:kern w:val="2"/>
      <w:szCs w:val="24"/>
      <w:lang w:val="en-US" w:eastAsia="en-GB"/>
    </w:rPr>
  </w:style>
  <w:style w:type="paragraph" w:styleId="31">
    <w:name w:val="Normal Indent"/>
    <w:basedOn w:val="1"/>
    <w:link w:val="732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239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3">
    <w:name w:val="index 5"/>
    <w:basedOn w:val="1"/>
    <w:next w:val="1"/>
    <w:qFormat/>
    <w:uiPriority w:val="99"/>
    <w:pPr>
      <w:widowControl w:val="0"/>
      <w:spacing w:beforeLines="10" w:afterLines="10"/>
      <w:ind w:left="800" w:leftChars="800" w:hanging="578"/>
    </w:pPr>
    <w:rPr>
      <w:rFonts w:eastAsia="Times New Roman"/>
      <w:kern w:val="2"/>
      <w:szCs w:val="24"/>
      <w:lang w:val="en-US" w:eastAsia="en-GB"/>
    </w:rPr>
  </w:style>
  <w:style w:type="paragraph" w:styleId="34">
    <w:name w:val="Document Map"/>
    <w:basedOn w:val="1"/>
    <w:link w:val="14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42"/>
    <w:qFormat/>
    <w:uiPriority w:val="99"/>
  </w:style>
  <w:style w:type="paragraph" w:styleId="36">
    <w:name w:val="index 6"/>
    <w:basedOn w:val="1"/>
    <w:next w:val="1"/>
    <w:qFormat/>
    <w:uiPriority w:val="99"/>
    <w:pPr>
      <w:widowControl w:val="0"/>
      <w:spacing w:beforeLines="10" w:afterLines="10"/>
      <w:ind w:left="1000" w:leftChars="1000" w:hanging="578"/>
    </w:pPr>
    <w:rPr>
      <w:rFonts w:eastAsia="Times New Roman"/>
      <w:kern w:val="2"/>
      <w:szCs w:val="24"/>
      <w:lang w:val="en-US" w:eastAsia="en-GB"/>
    </w:rPr>
  </w:style>
  <w:style w:type="paragraph" w:styleId="37">
    <w:name w:val="Body Text 3"/>
    <w:basedOn w:val="1"/>
    <w:link w:val="17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8">
    <w:name w:val="Body Text"/>
    <w:basedOn w:val="1"/>
    <w:link w:val="1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9">
    <w:name w:val="Body Text Indent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0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99"/>
    <w:pPr>
      <w:widowControl w:val="0"/>
      <w:spacing w:beforeLines="10" w:afterLines="10"/>
      <w:ind w:left="600" w:leftChars="600" w:hanging="578"/>
    </w:pPr>
    <w:rPr>
      <w:rFonts w:eastAsia="Times New Roman"/>
      <w:kern w:val="2"/>
      <w:szCs w:val="24"/>
      <w:lang w:val="en-US" w:eastAsia="en-GB"/>
    </w:rPr>
  </w:style>
  <w:style w:type="paragraph" w:styleId="43">
    <w:name w:val="Plain Text"/>
    <w:basedOn w:val="1"/>
    <w:link w:val="1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99"/>
    <w:pPr>
      <w:widowControl w:val="0"/>
      <w:spacing w:beforeLines="10" w:afterLines="10"/>
      <w:ind w:left="400" w:leftChars="400" w:hanging="578"/>
    </w:pPr>
    <w:rPr>
      <w:rFonts w:eastAsia="Times New Roman"/>
      <w:kern w:val="2"/>
      <w:szCs w:val="24"/>
      <w:lang w:val="en-US" w:eastAsia="en-GB"/>
    </w:rPr>
  </w:style>
  <w:style w:type="paragraph" w:styleId="48">
    <w:name w:val="Date"/>
    <w:basedOn w:val="1"/>
    <w:next w:val="1"/>
    <w:link w:val="23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9">
    <w:name w:val="Body Text Indent 2"/>
    <w:basedOn w:val="1"/>
    <w:link w:val="22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34"/>
    <w:qFormat/>
    <w:uiPriority w:val="0"/>
    <w:pPr>
      <w:snapToGrid w:val="0"/>
    </w:pPr>
    <w:rPr>
      <w:rFonts w:eastAsia="宋体"/>
    </w:rPr>
  </w:style>
  <w:style w:type="paragraph" w:styleId="51">
    <w:name w:val="Balloon Text"/>
    <w:basedOn w:val="1"/>
    <w:link w:val="143"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141"/>
    <w:qFormat/>
    <w:uiPriority w:val="0"/>
    <w:pPr>
      <w:jc w:val="center"/>
    </w:pPr>
    <w:rPr>
      <w:i/>
    </w:rPr>
  </w:style>
  <w:style w:type="paragraph" w:styleId="53">
    <w:name w:val="header"/>
    <w:basedOn w:val="1"/>
    <w:link w:val="139"/>
    <w:qFormat/>
    <w:uiPriority w:val="99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5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40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0"/>
    <w:pPr>
      <w:ind w:left="1702"/>
    </w:pPr>
  </w:style>
  <w:style w:type="paragraph" w:styleId="58">
    <w:name w:val="List 4"/>
    <w:basedOn w:val="13"/>
    <w:qFormat/>
    <w:uiPriority w:val="0"/>
    <w:pPr>
      <w:ind w:left="1418"/>
    </w:pPr>
  </w:style>
  <w:style w:type="paragraph" w:styleId="59">
    <w:name w:val="Body Text Indent 3"/>
    <w:basedOn w:val="1"/>
    <w:link w:val="369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99"/>
    <w:pPr>
      <w:widowControl w:val="0"/>
      <w:spacing w:beforeLines="10" w:afterLines="10"/>
      <w:ind w:left="1200" w:leftChars="1200" w:hanging="578"/>
    </w:pPr>
    <w:rPr>
      <w:rFonts w:eastAsia="Times New Roman"/>
      <w:kern w:val="2"/>
      <w:szCs w:val="24"/>
      <w:lang w:val="en-US" w:eastAsia="en-GB"/>
    </w:rPr>
  </w:style>
  <w:style w:type="paragraph" w:styleId="61">
    <w:name w:val="index 9"/>
    <w:basedOn w:val="1"/>
    <w:next w:val="1"/>
    <w:qFormat/>
    <w:uiPriority w:val="99"/>
    <w:pPr>
      <w:widowControl w:val="0"/>
      <w:spacing w:beforeLines="10" w:afterLines="10"/>
      <w:ind w:left="1600" w:leftChars="1600" w:hanging="578"/>
    </w:pPr>
    <w:rPr>
      <w:rFonts w:eastAsia="Times New Roman"/>
      <w:kern w:val="2"/>
      <w:szCs w:val="24"/>
      <w:lang w:val="en-US" w:eastAsia="en-GB"/>
    </w:rPr>
  </w:style>
  <w:style w:type="paragraph" w:styleId="6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39"/>
    <w:pPr>
      <w:ind w:left="1418" w:hanging="1418"/>
    </w:pPr>
  </w:style>
  <w:style w:type="paragraph" w:styleId="64">
    <w:name w:val="Body Text 2"/>
    <w:basedOn w:val="1"/>
    <w:link w:val="17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65">
    <w:name w:val="HTML Preformatted"/>
    <w:basedOn w:val="1"/>
    <w:link w:val="59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index 2"/>
    <w:basedOn w:val="67"/>
    <w:next w:val="1"/>
    <w:qFormat/>
    <w:uiPriority w:val="0"/>
    <w:pPr>
      <w:ind w:left="284"/>
    </w:pPr>
  </w:style>
  <w:style w:type="paragraph" w:styleId="69">
    <w:name w:val="Title"/>
    <w:basedOn w:val="1"/>
    <w:next w:val="1"/>
    <w:link w:val="236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70">
    <w:name w:val="annotation subject"/>
    <w:basedOn w:val="35"/>
    <w:next w:val="35"/>
    <w:link w:val="144"/>
    <w:qFormat/>
    <w:uiPriority w:val="0"/>
    <w:rPr>
      <w:b/>
      <w:bCs/>
    </w:rPr>
  </w:style>
  <w:style w:type="table" w:styleId="72">
    <w:name w:val="Table Grid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3">
    <w:name w:val="Table Elegant"/>
    <w:basedOn w:val="71"/>
    <w:unhideWhenUsed/>
    <w:qFormat/>
    <w:uiPriority w:val="0"/>
    <w:pPr>
      <w:spacing w:after="180" w:line="256" w:lineRule="auto"/>
    </w:pPr>
    <w:rPr>
      <w:rFonts w:ascii="Times New Roman" w:hAnsi="Times New Roman" w:eastAsia="宋体"/>
      <w:lang w:val="en-GB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6">
    <w:name w:val="Light List"/>
    <w:basedOn w:val="71"/>
    <w:qFormat/>
    <w:uiPriority w:val="61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character" w:styleId="78">
    <w:name w:val="Strong"/>
    <w:qFormat/>
    <w:uiPriority w:val="0"/>
    <w:rPr>
      <w:b/>
      <w:bCs/>
    </w:rPr>
  </w:style>
  <w:style w:type="character" w:styleId="79">
    <w:name w:val="endnote reference"/>
    <w:qFormat/>
    <w:uiPriority w:val="0"/>
    <w:rPr>
      <w:vertAlign w:val="superscript"/>
    </w:rPr>
  </w:style>
  <w:style w:type="character" w:styleId="80">
    <w:name w:val="page number"/>
    <w:qFormat/>
    <w:uiPriority w:val="0"/>
  </w:style>
  <w:style w:type="character" w:styleId="81">
    <w:name w:val="FollowedHyperlink"/>
    <w:qFormat/>
    <w:uiPriority w:val="0"/>
    <w:rPr>
      <w:color w:val="800080"/>
      <w:u w:val="single"/>
    </w:rPr>
  </w:style>
  <w:style w:type="character" w:styleId="82">
    <w:name w:val="Emphasis"/>
    <w:qFormat/>
    <w:uiPriority w:val="20"/>
    <w:rPr>
      <w:i/>
      <w:iCs/>
    </w:rPr>
  </w:style>
  <w:style w:type="character" w:styleId="83">
    <w:name w:val="line number"/>
    <w:basedOn w:val="77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4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5">
    <w:name w:val="HTML Acronym"/>
    <w:basedOn w:val="77"/>
    <w:unhideWhenUsed/>
    <w:qFormat/>
    <w:uiPriority w:val="99"/>
  </w:style>
  <w:style w:type="character" w:styleId="86">
    <w:name w:val="Hyperlink"/>
    <w:qFormat/>
    <w:uiPriority w:val="0"/>
    <w:rPr>
      <w:color w:val="0000FF"/>
      <w:u w:val="single"/>
    </w:rPr>
  </w:style>
  <w:style w:type="character" w:styleId="87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8">
    <w:name w:val="annotation reference"/>
    <w:qFormat/>
    <w:uiPriority w:val="99"/>
    <w:rPr>
      <w:sz w:val="16"/>
    </w:rPr>
  </w:style>
  <w:style w:type="character" w:styleId="89">
    <w:name w:val="footnote reference"/>
    <w:qFormat/>
    <w:uiPriority w:val="0"/>
    <w:rPr>
      <w:b/>
      <w:position w:val="6"/>
      <w:sz w:val="16"/>
    </w:rPr>
  </w:style>
  <w:style w:type="character" w:styleId="9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9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3">
    <w:name w:val="TT"/>
    <w:basedOn w:val="3"/>
    <w:next w:val="1"/>
    <w:qFormat/>
    <w:uiPriority w:val="0"/>
    <w:pPr>
      <w:outlineLvl w:val="9"/>
    </w:pPr>
  </w:style>
  <w:style w:type="paragraph" w:customStyle="1" w:styleId="94">
    <w:name w:val="TAH"/>
    <w:basedOn w:val="95"/>
    <w:link w:val="131"/>
    <w:qFormat/>
    <w:uiPriority w:val="0"/>
    <w:rPr>
      <w:b/>
    </w:rPr>
  </w:style>
  <w:style w:type="paragraph" w:customStyle="1" w:styleId="95">
    <w:name w:val="TAC"/>
    <w:basedOn w:val="96"/>
    <w:link w:val="129"/>
    <w:qFormat/>
    <w:uiPriority w:val="0"/>
    <w:pPr>
      <w:jc w:val="center"/>
    </w:pPr>
  </w:style>
  <w:style w:type="paragraph" w:customStyle="1" w:styleId="96">
    <w:name w:val="TAL"/>
    <w:basedOn w:val="1"/>
    <w:link w:val="15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7">
    <w:name w:val="TF"/>
    <w:basedOn w:val="98"/>
    <w:link w:val="154"/>
    <w:qFormat/>
    <w:uiPriority w:val="0"/>
    <w:pPr>
      <w:keepNext w:val="0"/>
      <w:spacing w:before="0" w:after="240"/>
    </w:pPr>
  </w:style>
  <w:style w:type="paragraph" w:customStyle="1" w:styleId="98">
    <w:name w:val="TH"/>
    <w:basedOn w:val="1"/>
    <w:link w:val="13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9">
    <w:name w:val="NO"/>
    <w:basedOn w:val="1"/>
    <w:link w:val="149"/>
    <w:qFormat/>
    <w:uiPriority w:val="0"/>
    <w:pPr>
      <w:keepLines/>
      <w:ind w:left="1135" w:hanging="851"/>
    </w:pPr>
  </w:style>
  <w:style w:type="paragraph" w:customStyle="1" w:styleId="100">
    <w:name w:val="EX"/>
    <w:basedOn w:val="1"/>
    <w:link w:val="158"/>
    <w:qFormat/>
    <w:uiPriority w:val="0"/>
    <w:pPr>
      <w:keepLines/>
      <w:ind w:left="1702" w:hanging="1418"/>
    </w:pPr>
  </w:style>
  <w:style w:type="paragraph" w:customStyle="1" w:styleId="101">
    <w:name w:val="FP"/>
    <w:basedOn w:val="1"/>
    <w:qFormat/>
    <w:uiPriority w:val="0"/>
    <w:pPr>
      <w:spacing w:after="0"/>
    </w:pPr>
  </w:style>
  <w:style w:type="paragraph" w:customStyle="1" w:styleId="10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3">
    <w:name w:val="NW"/>
    <w:basedOn w:val="99"/>
    <w:qFormat/>
    <w:uiPriority w:val="0"/>
    <w:pPr>
      <w:spacing w:after="0"/>
    </w:pPr>
  </w:style>
  <w:style w:type="paragraph" w:customStyle="1" w:styleId="104">
    <w:name w:val="EW"/>
    <w:basedOn w:val="100"/>
    <w:qFormat/>
    <w:uiPriority w:val="0"/>
    <w:pPr>
      <w:spacing w:after="0"/>
    </w:pPr>
  </w:style>
  <w:style w:type="paragraph" w:customStyle="1" w:styleId="105">
    <w:name w:val="EQ"/>
    <w:basedOn w:val="1"/>
    <w:next w:val="1"/>
    <w:link w:val="16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6">
    <w:name w:val="NF"/>
    <w:basedOn w:val="9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7">
    <w:name w:val="PL"/>
    <w:link w:val="5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8">
    <w:name w:val="TAR"/>
    <w:basedOn w:val="96"/>
    <w:qFormat/>
    <w:uiPriority w:val="0"/>
    <w:pPr>
      <w:jc w:val="right"/>
    </w:pPr>
  </w:style>
  <w:style w:type="paragraph" w:customStyle="1" w:styleId="109">
    <w:name w:val="TAN"/>
    <w:basedOn w:val="96"/>
    <w:link w:val="132"/>
    <w:qFormat/>
    <w:uiPriority w:val="0"/>
    <w:pPr>
      <w:ind w:left="851" w:hanging="851"/>
    </w:pPr>
  </w:style>
  <w:style w:type="paragraph" w:customStyle="1" w:styleId="11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4">
    <w:name w:val="ZV"/>
    <w:basedOn w:val="113"/>
    <w:qFormat/>
    <w:uiPriority w:val="0"/>
    <w:pPr>
      <w:framePr w:y="16161"/>
    </w:pPr>
  </w:style>
  <w:style w:type="character" w:customStyle="1" w:styleId="115">
    <w:name w:val="ZGSM"/>
    <w:qFormat/>
    <w:uiPriority w:val="0"/>
  </w:style>
  <w:style w:type="paragraph" w:customStyle="1" w:styleId="11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7">
    <w:name w:val="Editor's Note"/>
    <w:basedOn w:val="99"/>
    <w:link w:val="540"/>
    <w:qFormat/>
    <w:uiPriority w:val="0"/>
    <w:rPr>
      <w:color w:val="FF0000"/>
    </w:rPr>
  </w:style>
  <w:style w:type="paragraph" w:customStyle="1" w:styleId="118">
    <w:name w:val="B1"/>
    <w:basedOn w:val="15"/>
    <w:link w:val="150"/>
    <w:qFormat/>
    <w:uiPriority w:val="0"/>
  </w:style>
  <w:style w:type="paragraph" w:customStyle="1" w:styleId="119">
    <w:name w:val="B2"/>
    <w:basedOn w:val="14"/>
    <w:link w:val="151"/>
    <w:qFormat/>
    <w:uiPriority w:val="0"/>
  </w:style>
  <w:style w:type="paragraph" w:customStyle="1" w:styleId="120">
    <w:name w:val="B3"/>
    <w:basedOn w:val="13"/>
    <w:link w:val="366"/>
    <w:qFormat/>
    <w:uiPriority w:val="0"/>
  </w:style>
  <w:style w:type="paragraph" w:customStyle="1" w:styleId="121">
    <w:name w:val="B4"/>
    <w:basedOn w:val="58"/>
    <w:link w:val="534"/>
    <w:qFormat/>
    <w:uiPriority w:val="0"/>
  </w:style>
  <w:style w:type="paragraph" w:customStyle="1" w:styleId="122">
    <w:name w:val="B5"/>
    <w:basedOn w:val="57"/>
    <w:link w:val="541"/>
    <w:qFormat/>
    <w:uiPriority w:val="0"/>
  </w:style>
  <w:style w:type="paragraph" w:customStyle="1" w:styleId="123">
    <w:name w:val="ZTD"/>
    <w:basedOn w:val="111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CR Cover Page"/>
    <w:link w:val="173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6">
    <w:name w:val="標題 2 字元"/>
    <w:basedOn w:val="77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27">
    <w:name w:val="標題 3 字元"/>
    <w:basedOn w:val="77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28">
    <w:name w:val="標題 4 字元"/>
    <w:basedOn w:val="77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29">
    <w:name w:val="TAC Char"/>
    <w:link w:val="95"/>
    <w:qFormat/>
    <w:uiPriority w:val="0"/>
    <w:rPr>
      <w:rFonts w:ascii="Arial" w:hAnsi="Arial"/>
      <w:sz w:val="18"/>
      <w:lang w:val="en-GB" w:eastAsia="en-US"/>
    </w:rPr>
  </w:style>
  <w:style w:type="character" w:customStyle="1" w:styleId="130">
    <w:name w:val="TH Char"/>
    <w:link w:val="98"/>
    <w:qFormat/>
    <w:uiPriority w:val="0"/>
    <w:rPr>
      <w:rFonts w:ascii="Arial" w:hAnsi="Arial"/>
      <w:b/>
      <w:lang w:val="en-GB" w:eastAsia="en-US"/>
    </w:rPr>
  </w:style>
  <w:style w:type="character" w:customStyle="1" w:styleId="131">
    <w:name w:val="TAH Car"/>
    <w:link w:val="9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2">
    <w:name w:val="TAN Char"/>
    <w:link w:val="109"/>
    <w:qFormat/>
    <w:uiPriority w:val="0"/>
    <w:rPr>
      <w:rFonts w:ascii="Arial" w:hAnsi="Arial"/>
      <w:sz w:val="18"/>
      <w:lang w:val="en-GB" w:eastAsia="en-US"/>
    </w:rPr>
  </w:style>
  <w:style w:type="character" w:customStyle="1" w:styleId="133">
    <w:name w:val="標題 1 字元"/>
    <w:basedOn w:val="77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4">
    <w:name w:val="標題 5 字元"/>
    <w:basedOn w:val="77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35">
    <w:name w:val="標題 6 字元"/>
    <w:basedOn w:val="77"/>
    <w:link w:val="8"/>
    <w:qFormat/>
    <w:uiPriority w:val="0"/>
    <w:rPr>
      <w:rFonts w:ascii="Arial" w:hAnsi="Arial"/>
      <w:lang w:val="en-GB" w:eastAsia="en-US"/>
    </w:rPr>
  </w:style>
  <w:style w:type="character" w:customStyle="1" w:styleId="136">
    <w:name w:val="標題 7 字元"/>
    <w:basedOn w:val="77"/>
    <w:link w:val="10"/>
    <w:qFormat/>
    <w:uiPriority w:val="0"/>
    <w:rPr>
      <w:rFonts w:ascii="Arial" w:hAnsi="Arial"/>
      <w:lang w:val="en-GB" w:eastAsia="en-US"/>
    </w:rPr>
  </w:style>
  <w:style w:type="character" w:customStyle="1" w:styleId="137">
    <w:name w:val="標題 8 字元"/>
    <w:basedOn w:val="77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標題 9 字元"/>
    <w:basedOn w:val="77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39">
    <w:name w:val="頁首 字元"/>
    <w:basedOn w:val="77"/>
    <w:link w:val="53"/>
    <w:qFormat/>
    <w:uiPriority w:val="99"/>
    <w:rPr>
      <w:rFonts w:ascii="Arial" w:hAnsi="Arial"/>
      <w:b/>
      <w:sz w:val="18"/>
      <w:lang w:val="en-GB" w:eastAsia="en-US"/>
    </w:rPr>
  </w:style>
  <w:style w:type="character" w:customStyle="1" w:styleId="140">
    <w:name w:val="註腳文字 字元"/>
    <w:basedOn w:val="77"/>
    <w:link w:val="5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41">
    <w:name w:val="頁尾 字元"/>
    <w:basedOn w:val="77"/>
    <w:link w:val="5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42">
    <w:name w:val="註解文字 字元"/>
    <w:basedOn w:val="77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43">
    <w:name w:val="註解方塊文字 字元"/>
    <w:basedOn w:val="77"/>
    <w:link w:val="5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4">
    <w:name w:val="註解主旨 字元"/>
    <w:basedOn w:val="142"/>
    <w:link w:val="7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45">
    <w:name w:val="文件引導模式 字元"/>
    <w:basedOn w:val="77"/>
    <w:link w:val="34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6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7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宋体"/>
      <w:sz w:val="18"/>
    </w:rPr>
  </w:style>
  <w:style w:type="paragraph" w:customStyle="1" w:styleId="148">
    <w:name w:val="B1+"/>
    <w:basedOn w:val="118"/>
    <w:link w:val="924"/>
    <w:qFormat/>
    <w:uiPriority w:val="0"/>
    <w:pPr>
      <w:numPr>
        <w:ilvl w:val="0"/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宋体"/>
    </w:rPr>
  </w:style>
  <w:style w:type="character" w:customStyle="1" w:styleId="149">
    <w:name w:val="NO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B1 Char"/>
    <w:link w:val="11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51">
    <w:name w:val="B2 Char"/>
    <w:link w:val="11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52">
    <w:name w:val="TAL Car"/>
    <w:link w:val="96"/>
    <w:qFormat/>
    <w:uiPriority w:val="0"/>
    <w:rPr>
      <w:rFonts w:ascii="Arial" w:hAnsi="Arial"/>
      <w:sz w:val="18"/>
      <w:lang w:val="en-GB" w:eastAsia="en-US"/>
    </w:rPr>
  </w:style>
  <w:style w:type="paragraph" w:customStyle="1" w:styleId="153">
    <w:name w:val="样式 页眉"/>
    <w:basedOn w:val="53"/>
    <w:link w:val="18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54">
    <w:name w:val="TF Char"/>
    <w:link w:val="97"/>
    <w:qFormat/>
    <w:uiPriority w:val="0"/>
    <w:rPr>
      <w:rFonts w:ascii="Arial" w:hAnsi="Arial"/>
      <w:b/>
      <w:lang w:val="en-GB" w:eastAsia="en-US"/>
    </w:rPr>
  </w:style>
  <w:style w:type="character" w:customStyle="1" w:styleId="155">
    <w:name w:val="TAL Char"/>
    <w:qFormat/>
    <w:locked/>
    <w:uiPriority w:val="0"/>
    <w:rPr>
      <w:rFonts w:ascii="Arial" w:hAnsi="Arial" w:cs="Arial"/>
      <w:sz w:val="18"/>
      <w:lang w:val="en-GB"/>
    </w:rPr>
  </w:style>
  <w:style w:type="paragraph" w:customStyle="1" w:styleId="156">
    <w:name w:val="TableText"/>
    <w:basedOn w:val="39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57">
    <w:name w:val="本文縮排 字元"/>
    <w:basedOn w:val="77"/>
    <w:link w:val="39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58">
    <w:name w:val="EX Char"/>
    <w:link w:val="100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9">
    <w:name w:val="B2+"/>
    <w:basedOn w:val="119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0">
    <w:name w:val="B3+"/>
    <w:basedOn w:val="120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1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2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164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165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paragraph" w:customStyle="1" w:styleId="166">
    <w:name w:val="Guidance"/>
    <w:basedOn w:val="1"/>
    <w:link w:val="364"/>
    <w:qFormat/>
    <w:uiPriority w:val="0"/>
    <w:rPr>
      <w:rFonts w:eastAsia="Times New Roman"/>
      <w:i/>
      <w:color w:val="0000FF"/>
    </w:rPr>
  </w:style>
  <w:style w:type="paragraph" w:customStyle="1" w:styleId="167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8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69">
    <w:name w:val="EQ Char"/>
    <w:link w:val="105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70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71">
    <w:name w:val="List Paragraph"/>
    <w:basedOn w:val="1"/>
    <w:link w:val="172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72">
    <w:name w:val="清單段落 字元"/>
    <w:link w:val="171"/>
    <w:qFormat/>
    <w:locked/>
    <w:uiPriority w:val="34"/>
    <w:rPr>
      <w:rFonts w:ascii="Times New Roman" w:hAnsi="Times New Roman" w:eastAsia="MS Mincho"/>
      <w:lang w:val="en-GB" w:eastAsia="en-US"/>
    </w:rPr>
  </w:style>
  <w:style w:type="character" w:customStyle="1" w:styleId="173">
    <w:name w:val="CR Cover Page Char"/>
    <w:link w:val="124"/>
    <w:qFormat/>
    <w:uiPriority w:val="0"/>
    <w:rPr>
      <w:rFonts w:ascii="Arial" w:hAnsi="Arial"/>
      <w:lang w:val="en-GB" w:eastAsia="en-US"/>
    </w:rPr>
  </w:style>
  <w:style w:type="character" w:customStyle="1" w:styleId="174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75">
    <w:name w:val="純文字 字元"/>
    <w:basedOn w:val="77"/>
    <w:link w:val="43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76">
    <w:name w:val="本文 字元"/>
    <w:basedOn w:val="77"/>
    <w:link w:val="38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177">
    <w:name w:val="Body Text Char"/>
    <w:qFormat/>
    <w:uiPriority w:val="0"/>
    <w:rPr>
      <w:rFonts w:ascii="Times New Roman" w:hAnsi="Times New Roman"/>
      <w:lang w:val="en-GB"/>
    </w:rPr>
  </w:style>
  <w:style w:type="character" w:customStyle="1" w:styleId="178">
    <w:name w:val="本文 2 字元"/>
    <w:basedOn w:val="77"/>
    <w:link w:val="64"/>
    <w:qFormat/>
    <w:uiPriority w:val="0"/>
    <w:rPr>
      <w:rFonts w:ascii="Times New Roman" w:hAnsi="Times New Roman" w:eastAsia="MS Mincho"/>
      <w:i/>
      <w:lang w:val="en-GB" w:eastAsia="en-US"/>
    </w:rPr>
  </w:style>
  <w:style w:type="character" w:customStyle="1" w:styleId="179">
    <w:name w:val="本文 3 字元"/>
    <w:basedOn w:val="77"/>
    <w:link w:val="37"/>
    <w:qFormat/>
    <w:uiPriority w:val="0"/>
    <w:rPr>
      <w:rFonts w:ascii="Times New Roman" w:hAnsi="Times New Roman" w:eastAsia="Osaka"/>
      <w:color w:val="000000"/>
      <w:lang w:val="en-GB" w:eastAsia="en-US"/>
    </w:rPr>
  </w:style>
  <w:style w:type="paragraph" w:customStyle="1" w:styleId="180">
    <w:name w:val="Char Char Char Char Char"/>
    <w:semiHidden/>
    <w:qFormat/>
    <w:uiPriority w:val="0"/>
    <w:pPr>
      <w:keepNext/>
      <w:numPr>
        <w:ilvl w:val="0"/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1">
    <w:name w:val="样式 页眉 Char"/>
    <w:link w:val="153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18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5">
    <w:name w:val="Char Char1"/>
    <w:qFormat/>
    <w:uiPriority w:val="0"/>
    <w:rPr>
      <w:lang w:val="en-GB" w:eastAsia="ja-JP" w:bidi="ar-SA"/>
    </w:rPr>
  </w:style>
  <w:style w:type="paragraph" w:customStyle="1" w:styleId="18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9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94">
    <w:name w:val="bt Char1"/>
    <w:qFormat/>
    <w:uiPriority w:val="0"/>
    <w:rPr>
      <w:lang w:val="en-GB" w:eastAsia="ja-JP" w:bidi="ar-SA"/>
    </w:rPr>
  </w:style>
  <w:style w:type="character" w:customStyle="1" w:styleId="195">
    <w:name w:val="cap Char2"/>
    <w:qFormat/>
    <w:uiPriority w:val="0"/>
    <w:rPr>
      <w:b/>
      <w:lang w:val="en-GB" w:eastAsia="en-GB" w:bidi="ar-SA"/>
    </w:rPr>
  </w:style>
  <w:style w:type="character" w:customStyle="1" w:styleId="196">
    <w:name w:val="bt Char2"/>
    <w:qFormat/>
    <w:uiPriority w:val="0"/>
    <w:rPr>
      <w:lang w:val="en-GB" w:eastAsia="ja-JP" w:bidi="ar-SA"/>
    </w:rPr>
  </w:style>
  <w:style w:type="character" w:customStyle="1" w:styleId="19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9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9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0">
    <w:name w:val="B1 Char1"/>
    <w:qFormat/>
    <w:uiPriority w:val="0"/>
    <w:rPr>
      <w:lang w:val="en-GB"/>
    </w:rPr>
  </w:style>
  <w:style w:type="character" w:customStyle="1" w:styleId="201">
    <w:name w:val="msoins"/>
    <w:basedOn w:val="77"/>
    <w:qFormat/>
    <w:uiPriority w:val="0"/>
  </w:style>
  <w:style w:type="character" w:customStyle="1" w:styleId="202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03">
    <w:name w:val="NO Char Char"/>
    <w:qFormat/>
    <w:uiPriority w:val="0"/>
    <w:rPr>
      <w:lang w:val="en-GB" w:eastAsia="en-US" w:bidi="ar-SA"/>
    </w:rPr>
  </w:style>
  <w:style w:type="character" w:customStyle="1" w:styleId="204">
    <w:name w:val="NO Zchn"/>
    <w:qFormat/>
    <w:uiPriority w:val="0"/>
    <w:rPr>
      <w:lang w:val="en-GB" w:eastAsia="en-US" w:bidi="ar-SA"/>
    </w:rPr>
  </w:style>
  <w:style w:type="paragraph" w:customStyle="1" w:styleId="205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">
    <w:name w:val="T1 Char"/>
    <w:qFormat/>
    <w:uiPriority w:val="0"/>
  </w:style>
  <w:style w:type="character" w:customStyle="1" w:styleId="208">
    <w:name w:val="T1 Char1"/>
    <w:qFormat/>
    <w:uiPriority w:val="0"/>
  </w:style>
  <w:style w:type="character" w:customStyle="1" w:styleId="209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10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1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3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1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5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9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0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2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4">
    <w:name w:val="T1 Char2"/>
    <w:qFormat/>
    <w:uiPriority w:val="0"/>
  </w:style>
  <w:style w:type="paragraph" w:customStyle="1" w:styleId="22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本文縮排 2 字元"/>
    <w:basedOn w:val="77"/>
    <w:link w:val="49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27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8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9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30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31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32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33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4">
    <w:name w:val="章節附註文字 字元"/>
    <w:basedOn w:val="77"/>
    <w:link w:val="50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35">
    <w:name w:val="bt Char3"/>
    <w:qFormat/>
    <w:uiPriority w:val="0"/>
    <w:rPr>
      <w:lang w:val="en-GB" w:eastAsia="ja-JP" w:bidi="ar-SA"/>
    </w:rPr>
  </w:style>
  <w:style w:type="character" w:customStyle="1" w:styleId="236">
    <w:name w:val="標題 字元"/>
    <w:basedOn w:val="77"/>
    <w:link w:val="69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37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8">
    <w:name w:val="日期 字元"/>
    <w:basedOn w:val="77"/>
    <w:link w:val="48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239">
    <w:name w:val="標號 字元"/>
    <w:link w:val="32"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240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41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2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4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44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5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6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7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8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9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50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51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52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53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54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55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5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5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5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5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60">
    <w:name w:val="Table Grid1"/>
    <w:basedOn w:val="71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61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62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3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64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6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67">
    <w:name w:val="Separation"/>
    <w:basedOn w:val="3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68">
    <w:name w:val="TaOC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6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70">
    <w:name w:val="Tabellengitternetz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Tabellengitternetz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Tabellengitternetz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Tabellengitternetz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Tabellengitternetz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">
    <w:name w:val="Tabellengitternetz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6">
    <w:name w:val="Tabellengitternetz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7">
    <w:name w:val="Tabellengitternetz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8">
    <w:name w:val="Tabellengitternetz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9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80">
    <w:name w:val="Table Grid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1">
    <w:name w:val="Style Heading 6 + Left:  0 cm Hanging:  3.49 cm After:  9 pt"/>
    <w:basedOn w:val="8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82">
    <w:name w:val="Style Heading 6 + After:  9 pt"/>
    <w:basedOn w:val="8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83">
    <w:name w:val="Table Grid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4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85">
    <w:name w:val="JK - text - simple doc"/>
    <w:basedOn w:val="38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86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87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88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9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290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91">
    <w:name w:val="Note"/>
    <w:basedOn w:val="11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2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93">
    <w:name w:val="TOC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94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95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0">
    <w:name w:val="FooterCentred"/>
    <w:basedOn w:val="52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301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2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303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character" w:customStyle="1" w:styleId="304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05">
    <w:name w:val="TableTitle"/>
    <w:basedOn w:val="64"/>
    <w:next w:val="6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306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7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8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9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0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11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12">
    <w:name w:val="Heading 3.Underrubrik2.H3"/>
    <w:basedOn w:val="313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3">
    <w:name w:val="Heading 2.Head2A.2"/>
    <w:basedOn w:val="3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1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5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16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8">
    <w:name w:val="Bullets"/>
    <w:basedOn w:val="38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19">
    <w:name w:val="11 BodyText"/>
    <w:basedOn w:val="1"/>
    <w:link w:val="2095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20">
    <w:name w:val="Überschrift 2.Head2A.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21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23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24">
    <w:name w:val="Style TAC +"/>
    <w:basedOn w:val="95"/>
    <w:next w:val="95"/>
    <w:link w:val="325"/>
    <w:qFormat/>
    <w:uiPriority w:val="0"/>
    <w:rPr>
      <w:rFonts w:eastAsia="MS Mincho"/>
      <w:kern w:val="2"/>
    </w:rPr>
  </w:style>
  <w:style w:type="character" w:customStyle="1" w:styleId="325">
    <w:name w:val="Style TAC + Char"/>
    <w:link w:val="324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26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7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28">
    <w:name w:val="Überschrift 3.h3.H3.Underrubrik2"/>
    <w:basedOn w:val="4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2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32">
    <w:name w:val="B1 Zchn"/>
    <w:qFormat/>
    <w:uiPriority w:val="0"/>
    <w:rPr>
      <w:rFonts w:ascii="Times New Roman" w:hAnsi="Times New Roman"/>
      <w:lang w:val="en-GB"/>
    </w:rPr>
  </w:style>
  <w:style w:type="paragraph" w:customStyle="1" w:styleId="333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34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3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5">
    <w:name w:val="Char Char12"/>
    <w:qFormat/>
    <w:uiPriority w:val="0"/>
    <w:rPr>
      <w:lang w:val="en-GB" w:eastAsia="ja-JP" w:bidi="ar-SA"/>
    </w:rPr>
  </w:style>
  <w:style w:type="character" w:customStyle="1" w:styleId="35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5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58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5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6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6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6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6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64">
    <w:name w:val="Guidance Char"/>
    <w:link w:val="166"/>
    <w:qFormat/>
    <w:uiPriority w:val="0"/>
    <w:rPr>
      <w:rFonts w:ascii="Times New Roman" w:hAnsi="Times New Roman" w:eastAsia="Times New Roman"/>
      <w:i/>
      <w:color w:val="0000FF"/>
      <w:lang w:val="en-GB" w:eastAsia="en-US"/>
    </w:rPr>
  </w:style>
  <w:style w:type="character" w:customStyle="1" w:styleId="365">
    <w:name w:val="msoins0"/>
    <w:qFormat/>
    <w:uiPriority w:val="0"/>
  </w:style>
  <w:style w:type="character" w:customStyle="1" w:styleId="366">
    <w:name w:val="B3 Char"/>
    <w:link w:val="120"/>
    <w:qFormat/>
    <w:uiPriority w:val="0"/>
    <w:rPr>
      <w:rFonts w:ascii="Times New Roman" w:hAnsi="Times New Roman"/>
      <w:lang w:val="en-GB" w:eastAsia="en-US"/>
    </w:rPr>
  </w:style>
  <w:style w:type="paragraph" w:customStyle="1" w:styleId="367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8">
    <w:name w:val="contribution"/>
    <w:basedOn w:val="3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9">
    <w:name w:val="本文縮排 3 字元"/>
    <w:basedOn w:val="77"/>
    <w:link w:val="59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70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1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2">
    <w:name w:val="enumlev1"/>
    <w:basedOn w:val="1"/>
    <w:link w:val="373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73">
    <w:name w:val="enumlev1 Char"/>
    <w:link w:val="372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74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5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6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7">
    <w:name w:val="Heading4"/>
    <w:basedOn w:val="5"/>
    <w:link w:val="378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8">
    <w:name w:val="Heading4 Char"/>
    <w:link w:val="377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9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80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81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82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83">
    <w:name w:val="MTEquationSection"/>
    <w:qFormat/>
    <w:uiPriority w:val="0"/>
    <w:rPr>
      <w:color w:val="FF0000"/>
      <w:lang w:eastAsia="en-US"/>
    </w:rPr>
  </w:style>
  <w:style w:type="character" w:customStyle="1" w:styleId="3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85">
    <w:name w:val="清單 字元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86">
    <w:name w:val="清單 2 字元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7">
    <w:name w:val="項目符號 3 字元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88">
    <w:name w:val="項目符號 2 字元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9">
    <w:name w:val="項目符號 字元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90">
    <w:name w:val="样式1 Char"/>
    <w:link w:val="391"/>
    <w:qFormat/>
    <w:uiPriority w:val="0"/>
    <w:rPr>
      <w:rFonts w:ascii="Arial" w:hAnsi="Arial"/>
      <w:sz w:val="18"/>
      <w:lang w:val="en-GB" w:eastAsia="ja-JP"/>
    </w:rPr>
  </w:style>
  <w:style w:type="paragraph" w:customStyle="1" w:styleId="391">
    <w:name w:val="样式1"/>
    <w:basedOn w:val="109"/>
    <w:link w:val="390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92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93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94">
    <w:name w:val="text intend 1"/>
    <w:basedOn w:val="395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95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6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7">
    <w:name w:val="Body Text 2 Char1"/>
    <w:qFormat/>
    <w:uiPriority w:val="0"/>
    <w:rPr>
      <w:lang w:val="en-GB"/>
    </w:rPr>
  </w:style>
  <w:style w:type="character" w:customStyle="1" w:styleId="398">
    <w:name w:val="Endnote Text Char1"/>
    <w:qFormat/>
    <w:uiPriority w:val="0"/>
    <w:rPr>
      <w:lang w:val="en-GB"/>
    </w:rPr>
  </w:style>
  <w:style w:type="character" w:customStyle="1" w:styleId="399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400">
    <w:name w:val="text intend 2"/>
    <w:basedOn w:val="395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401">
    <w:name w:val="Body Text Indent 2 Char1"/>
    <w:qFormat/>
    <w:uiPriority w:val="0"/>
    <w:rPr>
      <w:lang w:val="en-GB"/>
    </w:rPr>
  </w:style>
  <w:style w:type="character" w:customStyle="1" w:styleId="402">
    <w:name w:val="Body Text Indent Char1"/>
    <w:qFormat/>
    <w:uiPriority w:val="0"/>
    <w:rPr>
      <w:lang w:val="en-GB"/>
    </w:rPr>
  </w:style>
  <w:style w:type="character" w:customStyle="1" w:styleId="403">
    <w:name w:val="Body Text 3 Char1"/>
    <w:qFormat/>
    <w:uiPriority w:val="0"/>
    <w:rPr>
      <w:sz w:val="16"/>
      <w:szCs w:val="16"/>
      <w:lang w:val="en-GB"/>
    </w:rPr>
  </w:style>
  <w:style w:type="paragraph" w:customStyle="1" w:styleId="404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05">
    <w:name w:val="text intend 3"/>
    <w:basedOn w:val="395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6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7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8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9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1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11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12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13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14">
    <w:name w:val="TOC 91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1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1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1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1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1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420">
    <w:name w:val="Placeholder Text"/>
    <w:unhideWhenUsed/>
    <w:qFormat/>
    <w:uiPriority w:val="99"/>
    <w:rPr>
      <w:color w:val="808080"/>
    </w:rPr>
  </w:style>
  <w:style w:type="paragraph" w:customStyle="1" w:styleId="421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22">
    <w:name w:val="ECC Paragraph"/>
    <w:basedOn w:val="1"/>
    <w:link w:val="424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23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24">
    <w:name w:val="ECC Paragraph Zchn"/>
    <w:link w:val="422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25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26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27">
    <w:name w:val="nowrap1"/>
    <w:basedOn w:val="77"/>
    <w:qFormat/>
    <w:uiPriority w:val="0"/>
  </w:style>
  <w:style w:type="paragraph" w:customStyle="1" w:styleId="428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29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30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31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2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33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34">
    <w:name w:val="Tdoc_Heading_1"/>
    <w:basedOn w:val="3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35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36">
    <w:name w:val="im-content1"/>
    <w:qFormat/>
    <w:uiPriority w:val="0"/>
    <w:rPr>
      <w:color w:val="000000"/>
    </w:rPr>
  </w:style>
  <w:style w:type="paragraph" w:customStyle="1" w:styleId="437">
    <w:name w:val="Equation"/>
    <w:basedOn w:val="1"/>
    <w:next w:val="1"/>
    <w:link w:val="438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38">
    <w:name w:val="Equation Char"/>
    <w:link w:val="437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39">
    <w:name w:val="apple-converted-space"/>
    <w:qFormat/>
    <w:uiPriority w:val="0"/>
  </w:style>
  <w:style w:type="character" w:customStyle="1" w:styleId="440">
    <w:name w:val="short_text"/>
    <w:qFormat/>
    <w:uiPriority w:val="0"/>
  </w:style>
  <w:style w:type="character" w:customStyle="1" w:styleId="441">
    <w:name w:val="Subtle Reference"/>
    <w:qFormat/>
    <w:uiPriority w:val="31"/>
    <w:rPr>
      <w:smallCaps/>
      <w:color w:val="5A5A5A"/>
    </w:rPr>
  </w:style>
  <w:style w:type="character" w:customStyle="1" w:styleId="442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43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4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5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46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47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48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9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50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51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52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cs="Arial" w:eastAsiaTheme="minorHAnsi"/>
      <w:sz w:val="18"/>
      <w:szCs w:val="18"/>
      <w:lang w:val="en-US"/>
    </w:rPr>
  </w:style>
  <w:style w:type="character" w:customStyle="1" w:styleId="45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54">
    <w:name w:val="Table Grid4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5">
    <w:name w:val="Table Grid11"/>
    <w:basedOn w:val="71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6">
    <w:name w:val="Tabellengitternetz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7">
    <w:name w:val="Tabellengitternetz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8">
    <w:name w:val="Tabellengitternetz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9">
    <w:name w:val="Tabellengitternetz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0">
    <w:name w:val="Tabellengitternetz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Tabellengitternetz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Tabellengitternetz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3">
    <w:name w:val="Tabellengitternetz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4">
    <w:name w:val="Tabellengitternetz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5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6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7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8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9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70">
    <w:name w:val="Unresolved Mention"/>
    <w:unhideWhenUsed/>
    <w:qFormat/>
    <w:uiPriority w:val="99"/>
    <w:rPr>
      <w:color w:val="808080"/>
      <w:shd w:val="clear" w:color="auto" w:fill="E6E6E6"/>
    </w:rPr>
  </w:style>
  <w:style w:type="paragraph" w:customStyle="1" w:styleId="471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72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1"/>
    <w:qFormat/>
    <w:uiPriority w:val="0"/>
    <w:rPr>
      <w:lang w:val="en-GB" w:eastAsia="ja-JP" w:bidi="ar-SA"/>
    </w:rPr>
  </w:style>
  <w:style w:type="paragraph" w:customStyle="1" w:styleId="477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4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5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3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4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5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6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7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8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9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00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1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TOC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0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0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05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6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7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8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10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12">
    <w:name w:val="Table Grid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Table Grid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4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515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16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7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8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character" w:customStyle="1" w:styleId="519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0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Table"/>
    <w:basedOn w:val="1"/>
    <w:link w:val="52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22">
    <w:name w:val="Table (文字)"/>
    <w:link w:val="521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23">
    <w:name w:val="PL Char"/>
    <w:link w:val="107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24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525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6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2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8">
    <w:name w:val="註釋標題 字元"/>
    <w:basedOn w:val="77"/>
    <w:link w:val="25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529">
    <w:name w:val="不明显参考1"/>
    <w:qFormat/>
    <w:uiPriority w:val="31"/>
    <w:rPr>
      <w:smallCaps/>
      <w:color w:val="5A5A5A"/>
    </w:rPr>
  </w:style>
  <w:style w:type="paragraph" w:customStyle="1" w:styleId="53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1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532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3">
    <w:name w:val="EX Car"/>
    <w:qFormat/>
    <w:uiPriority w:val="0"/>
    <w:rPr>
      <w:lang w:val="en-GB" w:eastAsia="en-US"/>
    </w:rPr>
  </w:style>
  <w:style w:type="character" w:customStyle="1" w:styleId="534">
    <w:name w:val="B4 Char"/>
    <w:link w:val="121"/>
    <w:qFormat/>
    <w:uiPriority w:val="0"/>
    <w:rPr>
      <w:rFonts w:ascii="Times New Roman" w:hAnsi="Times New Roman"/>
      <w:lang w:val="en-GB" w:eastAsia="en-US"/>
    </w:rPr>
  </w:style>
  <w:style w:type="character" w:customStyle="1" w:styleId="535">
    <w:name w:val="明显强调1"/>
    <w:qFormat/>
    <w:uiPriority w:val="21"/>
    <w:rPr>
      <w:b/>
      <w:bCs/>
      <w:i/>
      <w:iCs/>
      <w:color w:val="4F81BD"/>
    </w:rPr>
  </w:style>
  <w:style w:type="paragraph" w:customStyle="1" w:styleId="536">
    <w:name w:val="B6"/>
    <w:basedOn w:val="122"/>
    <w:link w:val="54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37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538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539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540">
    <w:name w:val="Editor's Note Car Car"/>
    <w:link w:val="11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1">
    <w:name w:val="B5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542">
    <w:name w:val="Heading Char"/>
    <w:link w:val="543"/>
    <w:qFormat/>
    <w:uiPriority w:val="0"/>
    <w:rPr>
      <w:rFonts w:ascii="Arial" w:hAnsi="Arial" w:eastAsia="宋体"/>
      <w:b/>
      <w:sz w:val="22"/>
    </w:rPr>
  </w:style>
  <w:style w:type="paragraph" w:customStyle="1" w:styleId="543">
    <w:name w:val="Heading"/>
    <w:next w:val="1"/>
    <w:link w:val="542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44">
    <w:name w:val="B6 Char"/>
    <w:link w:val="536"/>
    <w:qFormat/>
    <w:uiPriority w:val="0"/>
    <w:rPr>
      <w:rFonts w:ascii="Times New Roman" w:hAnsi="Times New Roman" w:eastAsia="Times New Roman"/>
      <w:lang w:val="en-GB" w:eastAsia="zh-CN"/>
    </w:rPr>
  </w:style>
  <w:style w:type="table" w:customStyle="1" w:styleId="545">
    <w:name w:val="Table Style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4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4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48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49">
    <w:name w:val="NB2"/>
    <w:basedOn w:val="116"/>
    <w:qFormat/>
    <w:uiPriority w:val="0"/>
    <w:rPr>
      <w:rFonts w:eastAsia="Times New Roman"/>
      <w:lang w:val="en-US" w:eastAsia="ko-KR"/>
    </w:rPr>
  </w:style>
  <w:style w:type="paragraph" w:customStyle="1" w:styleId="550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51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52">
    <w:name w:val="Table Grid5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Table Grid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4">
    <w:name w:val="TOC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5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57">
    <w:name w:val="Table Grid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8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9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eastAsia="Times New Roman" w:cs="Arial"/>
      <w:color w:val="000000"/>
      <w:sz w:val="18"/>
      <w:szCs w:val="18"/>
      <w:lang w:val="fi-FI" w:eastAsia="fi-FI"/>
    </w:rPr>
  </w:style>
  <w:style w:type="paragraph" w:customStyle="1" w:styleId="560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61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2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63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5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6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7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8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9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0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1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2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3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4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5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6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7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8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79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80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81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character" w:customStyle="1" w:styleId="582">
    <w:name w:val="font4"/>
    <w:basedOn w:val="77"/>
    <w:qFormat/>
    <w:uiPriority w:val="0"/>
  </w:style>
  <w:style w:type="table" w:customStyle="1" w:styleId="583">
    <w:name w:val="Table Grid4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4">
    <w:name w:val="Tabellengitternetz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5">
    <w:name w:val="Tabellengitternetz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6">
    <w:name w:val="Tabellengitternetz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7">
    <w:name w:val="Tabellengitternetz4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8">
    <w:name w:val="Tabellengitternetz5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9">
    <w:name w:val="Tabellengitternetz6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Tabellengitternetz7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1">
    <w:name w:val="Tabellengitternetz8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2">
    <w:name w:val="Tabellengitternetz9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3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4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5">
    <w:name w:val="Table Grid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6">
    <w:name w:val="Table Grid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97">
    <w:name w:val="Intense Emphasis"/>
    <w:qFormat/>
    <w:uiPriority w:val="21"/>
    <w:rPr>
      <w:b/>
      <w:bCs/>
      <w:i/>
      <w:iCs/>
      <w:color w:val="4F81BD"/>
    </w:rPr>
  </w:style>
  <w:style w:type="character" w:customStyle="1" w:styleId="598">
    <w:name w:val="cap Char6"/>
    <w:qFormat/>
    <w:uiPriority w:val="0"/>
    <w:rPr>
      <w:b/>
      <w:lang w:val="en-GB" w:eastAsia="en-US" w:bidi="ar-SA"/>
    </w:rPr>
  </w:style>
  <w:style w:type="character" w:customStyle="1" w:styleId="599">
    <w:name w:val="HTML 預設格式 字元"/>
    <w:basedOn w:val="77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600">
    <w:name w:val="Table Grid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1">
    <w:name w:val="Table Grid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2">
    <w:name w:val="Table Grid73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3">
    <w:name w:val="Table Grid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4">
    <w:name w:val="Table Grid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5">
    <w:name w:val="Table Grid8"/>
    <w:basedOn w:val="71"/>
    <w:qFormat/>
    <w:uiPriority w:val="0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6">
    <w:name w:val="Table Style1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7">
    <w:name w:val="Table Grid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8">
    <w:name w:val="Table Grid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9">
    <w:name w:val="Table Grid7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10">
    <w:name w:val="href"/>
    <w:basedOn w:val="77"/>
    <w:qFormat/>
    <w:uiPriority w:val="0"/>
  </w:style>
  <w:style w:type="paragraph" w:customStyle="1" w:styleId="611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2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3">
    <w:name w:val="Table_text"/>
    <w:basedOn w:val="1"/>
    <w:link w:val="3038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14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15">
    <w:name w:val="Table_No"/>
    <w:basedOn w:val="1"/>
    <w:next w:val="1"/>
    <w:link w:val="758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16">
    <w:name w:val="Table_title"/>
    <w:basedOn w:val="1"/>
    <w:next w:val="613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7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18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19">
    <w:name w:val="enumlev3"/>
    <w:basedOn w:val="256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620">
    <w:name w:val="st"/>
    <w:basedOn w:val="77"/>
    <w:qFormat/>
    <w:uiPriority w:val="0"/>
  </w:style>
  <w:style w:type="paragraph" w:customStyle="1" w:styleId="621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22">
    <w:name w:val="st1"/>
    <w:basedOn w:val="77"/>
    <w:qFormat/>
    <w:uiPriority w:val="0"/>
  </w:style>
  <w:style w:type="paragraph" w:customStyle="1" w:styleId="623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24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25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626">
    <w:name w:val="Tabellengitternetz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7">
    <w:name w:val="Tabellengitternetz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8">
    <w:name w:val="Tabellengitternetz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9">
    <w:name w:val="Tabellengitternetz4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Tabellengitternetz5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Tabellengitternetz6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Tabellengitternetz7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Tabellengitternetz8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Tabellengitternetz9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5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6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7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8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39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0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42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43">
    <w:name w:val="_Style 95"/>
    <w:semiHidden/>
    <w:qFormat/>
    <w:uiPriority w:val="99"/>
    <w:pPr>
      <w:spacing w:after="160" w:line="256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4">
    <w:name w:val="_Style 115"/>
    <w:qFormat/>
    <w:uiPriority w:val="31"/>
    <w:rPr>
      <w:smallCaps/>
      <w:color w:val="5A5A5A"/>
    </w:rPr>
  </w:style>
  <w:style w:type="paragraph" w:customStyle="1" w:styleId="645">
    <w:name w:val="_Style 91"/>
    <w:semiHidden/>
    <w:qFormat/>
    <w:uiPriority w:val="99"/>
    <w:pPr>
      <w:spacing w:after="160" w:line="259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6">
    <w:name w:val="_Style 104"/>
    <w:qFormat/>
    <w:uiPriority w:val="31"/>
    <w:rPr>
      <w:smallCaps/>
      <w:color w:val="5A5A5A"/>
    </w:rPr>
  </w:style>
  <w:style w:type="table" w:customStyle="1" w:styleId="647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8">
    <w:name w:val="Table Grid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9">
    <w:name w:val="Table Grid4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0">
    <w:name w:val="Table Grid8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Table Grid11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Tabellengitternetz1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Tabellengitternetz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Tabellengitternetz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5">
    <w:name w:val="Tabellengitternetz4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6">
    <w:name w:val="Tabellengitternetz5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7">
    <w:name w:val="Tabellengitternetz6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8">
    <w:name w:val="Tabellengitternetz7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9">
    <w:name w:val="Tabellengitternetz8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0">
    <w:name w:val="Tabellengitternetz9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Table Grid41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Table Grid1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3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4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65">
    <w:name w:val="Unresolved Mention3"/>
    <w:basedOn w:val="77"/>
    <w:unhideWhenUsed/>
    <w:qFormat/>
    <w:uiPriority w:val="99"/>
    <w:rPr>
      <w:color w:val="605E5C"/>
      <w:shd w:val="clear" w:color="auto" w:fill="E1DFDD"/>
    </w:rPr>
  </w:style>
  <w:style w:type="table" w:customStyle="1" w:styleId="666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7">
    <w:name w:val="Table Grid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8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9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0">
    <w:name w:val="Table Grid4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1">
    <w:name w:val="Table Grid5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2">
    <w:name w:val="Table Grid6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3">
    <w:name w:val="Table Grid8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4">
    <w:name w:val="Table Grid1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5">
    <w:name w:val="Tabellengitternetz1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6">
    <w:name w:val="Tabellengitternetz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7">
    <w:name w:val="Tabellengitternetz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8">
    <w:name w:val="Tabellengitternetz4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9">
    <w:name w:val="Tabellengitternetz5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0">
    <w:name w:val="Tabellengitternetz6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1">
    <w:name w:val="Tabellengitternetz7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2">
    <w:name w:val="Tabellengitternetz8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3">
    <w:name w:val="Tabellengitternetz9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4">
    <w:name w:val="Table Grid41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5">
    <w:name w:val="Table Grid1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6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7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8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9">
    <w:name w:val="Table Grid1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1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2">
    <w:name w:val="Table Grid44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3">
    <w:name w:val="Table Grid5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4">
    <w:name w:val="Table Grid6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5">
    <w:name w:val="Table Grid8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6">
    <w:name w:val="Table Grid1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7">
    <w:name w:val="Tabellengitternetz1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8">
    <w:name w:val="Tabellengitternetz2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9">
    <w:name w:val="Tabellengitternetz3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0">
    <w:name w:val="Tabellengitternetz4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1">
    <w:name w:val="Tabellengitternetz5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2">
    <w:name w:val="Tabellengitternetz6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3">
    <w:name w:val="Tabellengitternetz7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4">
    <w:name w:val="Tabellengitternetz8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5">
    <w:name w:val="Tabellengitternetz9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6">
    <w:name w:val="Table Grid41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7">
    <w:name w:val="Table Grid1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8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9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712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3">
    <w:name w:val="_Style 105"/>
    <w:qFormat/>
    <w:uiPriority w:val="31"/>
    <w:rPr>
      <w:smallCaps/>
      <w:color w:val="5A5A5A"/>
    </w:rPr>
  </w:style>
  <w:style w:type="paragraph" w:customStyle="1" w:styleId="714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5">
    <w:name w:val="_Style 113"/>
    <w:qFormat/>
    <w:uiPriority w:val="31"/>
    <w:rPr>
      <w:smallCaps/>
      <w:color w:val="5A5A5A"/>
    </w:rPr>
  </w:style>
  <w:style w:type="paragraph" w:customStyle="1" w:styleId="716">
    <w:name w:val="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7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8">
    <w:name w:val="変更箇所1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9">
    <w:name w:val="変更箇所2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20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21">
    <w:name w:val="不明显参考11"/>
    <w:qFormat/>
    <w:uiPriority w:val="31"/>
    <w:rPr>
      <w:smallCaps/>
      <w:color w:val="5A5A5A"/>
    </w:rPr>
  </w:style>
  <w:style w:type="paragraph" w:customStyle="1" w:styleId="722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table" w:customStyle="1" w:styleId="723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24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725">
    <w:name w:val="巨集文字 字元"/>
    <w:basedOn w:val="77"/>
    <w:link w:val="2"/>
    <w:qFormat/>
    <w:uiPriority w:val="99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26">
    <w:name w:val="参考资料列表"/>
    <w:basedOn w:val="15"/>
    <w:link w:val="727"/>
    <w:qFormat/>
    <w:uiPriority w:val="0"/>
    <w:pPr>
      <w:overflowPunct w:val="0"/>
      <w:autoSpaceDE w:val="0"/>
      <w:autoSpaceDN w:val="0"/>
      <w:adjustRightInd w:val="0"/>
      <w:ind w:left="680" w:hanging="567"/>
      <w:textAlignment w:val="baseline"/>
    </w:pPr>
    <w:rPr>
      <w:rFonts w:eastAsia="Times New Roman"/>
      <w:lang w:eastAsia="en-GB"/>
    </w:rPr>
  </w:style>
  <w:style w:type="character" w:customStyle="1" w:styleId="727">
    <w:name w:val="参考资料列表 Char"/>
    <w:link w:val="726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728">
    <w:name w:val="文稿抬头"/>
    <w:qFormat/>
    <w:uiPriority w:val="0"/>
    <w:rPr>
      <w:rFonts w:eastAsia="MS Mincho"/>
      <w:b/>
      <w:bCs/>
      <w:sz w:val="24"/>
    </w:rPr>
  </w:style>
  <w:style w:type="paragraph" w:customStyle="1" w:styleId="729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30">
    <w:name w:val="文稿标题"/>
    <w:basedOn w:val="1"/>
    <w:qFormat/>
    <w:uiPriority w:val="99"/>
    <w:pPr>
      <w:overflowPunct w:val="0"/>
      <w:autoSpaceDE w:val="0"/>
      <w:autoSpaceDN w:val="0"/>
      <w:adjustRightInd w:val="0"/>
      <w:ind w:left="1979" w:hanging="1979"/>
      <w:textAlignment w:val="baseline"/>
    </w:pPr>
    <w:rPr>
      <w:rFonts w:eastAsia="Times New Roman" w:cs="宋体"/>
      <w:b/>
      <w:sz w:val="24"/>
      <w:lang w:eastAsia="en-GB"/>
    </w:rPr>
  </w:style>
  <w:style w:type="paragraph" w:customStyle="1" w:styleId="731">
    <w:name w:val="标题线"/>
    <w:basedOn w:val="1"/>
    <w:qFormat/>
    <w:uiPriority w:val="99"/>
    <w:pPr>
      <w:pBdr>
        <w:bottom w:val="single" w:color="auto" w:sz="12" w:space="1"/>
      </w:pBd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宋体"/>
      <w:lang w:eastAsia="en-GB"/>
    </w:rPr>
  </w:style>
  <w:style w:type="character" w:customStyle="1" w:styleId="732">
    <w:name w:val="內文縮排 字元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33">
    <w:name w:val="Doc-text2"/>
    <w:basedOn w:val="1"/>
    <w:link w:val="73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34">
    <w:name w:val="Doc-text2 Char"/>
    <w:link w:val="733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35">
    <w:name w:val="Doc-title_JK"/>
    <w:basedOn w:val="1"/>
    <w:next w:val="736"/>
    <w:link w:val="738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36">
    <w:name w:val="Doc-text2_JK"/>
    <w:basedOn w:val="1"/>
    <w:link w:val="737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37">
    <w:name w:val="Doc-text2_JK Char"/>
    <w:link w:val="736"/>
    <w:qFormat/>
    <w:uiPriority w:val="0"/>
    <w:rPr>
      <w:rFonts w:ascii="Times New Roman" w:hAnsi="Times New Roman" w:eastAsia="MS Mincho"/>
      <w:szCs w:val="24"/>
      <w:lang w:val="en-GB" w:eastAsia="en-GB"/>
    </w:rPr>
  </w:style>
  <w:style w:type="character" w:customStyle="1" w:styleId="738">
    <w:name w:val="Doc-title_JK Char"/>
    <w:link w:val="735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39">
    <w:name w:val="样式 标题 1 + 小三"/>
    <w:basedOn w:val="3"/>
    <w:qFormat/>
    <w:uiPriority w:val="99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 w:val="30"/>
      <w:szCs w:val="30"/>
      <w:lang w:eastAsia="en-GB"/>
    </w:rPr>
  </w:style>
  <w:style w:type="paragraph" w:customStyle="1" w:styleId="740">
    <w:name w:val="Normal0"/>
    <w:qFormat/>
    <w:uiPriority w:val="99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41">
    <w:name w:val="Title 2"/>
    <w:basedOn w:val="740"/>
    <w:next w:val="69"/>
    <w:qFormat/>
    <w:uiPriority w:val="99"/>
    <w:pPr>
      <w:spacing w:before="120" w:after="120"/>
    </w:pPr>
    <w:rPr>
      <w:rFonts w:ascii="Book Antiqua" w:hAnsi="Book Antiqua"/>
      <w:b/>
    </w:rPr>
  </w:style>
  <w:style w:type="paragraph" w:customStyle="1" w:styleId="742">
    <w:name w:val="abstract"/>
    <w:basedOn w:val="1"/>
    <w:next w:val="1"/>
    <w:qFormat/>
    <w:uiPriority w:val="99"/>
    <w:pPr>
      <w:spacing w:before="120" w:after="120"/>
      <w:ind w:left="1440" w:right="1440"/>
    </w:pPr>
    <w:rPr>
      <w:rFonts w:ascii="Book Antiqua" w:hAnsi="Book Antiqua" w:eastAsia="Times New Roman"/>
      <w:i/>
      <w:lang w:val="en-US"/>
    </w:rPr>
  </w:style>
  <w:style w:type="paragraph" w:customStyle="1" w:styleId="743">
    <w:name w:val="Out Box 1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Times New Roman"/>
      <w:color w:val="000000"/>
      <w:lang w:val="en-US" w:eastAsia="en-GB"/>
    </w:rPr>
  </w:style>
  <w:style w:type="paragraph" w:customStyle="1" w:styleId="744">
    <w:name w:val="Table Text"/>
    <w:basedOn w:val="1"/>
    <w:qFormat/>
    <w:uiPriority w:val="9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Times New Roman"/>
      <w:sz w:val="16"/>
      <w:lang w:val="en-US" w:eastAsia="en-GB"/>
    </w:rPr>
  </w:style>
  <w:style w:type="paragraph" w:customStyle="1" w:styleId="745">
    <w:name w:val="Char Char1 Char"/>
    <w:basedOn w:val="6"/>
    <w:next w:val="1"/>
    <w:qFormat/>
    <w:uiPriority w:val="99"/>
    <w:pPr>
      <w:widowControl w:val="0"/>
      <w:tabs>
        <w:tab w:val="left" w:pos="864"/>
      </w:tabs>
      <w:adjustRightInd w:val="0"/>
      <w:spacing w:beforeLines="25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en-GB"/>
    </w:rPr>
  </w:style>
  <w:style w:type="paragraph" w:customStyle="1" w:styleId="746">
    <w:name w:val="样式 标题 1标题 1 CharH1h1app heading 1l1Memo Heading 1h11h12..."/>
    <w:basedOn w:val="3"/>
    <w:qFormat/>
    <w:uiPriority w:val="99"/>
    <w:pPr>
      <w:pageBreakBefore/>
      <w:widowControl w:val="0"/>
      <w:tabs>
        <w:tab w:val="left" w:pos="432"/>
      </w:tabs>
      <w:ind w:left="432" w:hanging="432"/>
    </w:pPr>
    <w:rPr>
      <w:rFonts w:ascii="黑体" w:hAnsi="宋体" w:eastAsia="黑体" w:cs="宋体"/>
      <w:b/>
      <w:bCs/>
      <w:snapToGrid w:val="0"/>
      <w:sz w:val="24"/>
      <w:lang w:eastAsia="en-GB"/>
    </w:rPr>
  </w:style>
  <w:style w:type="paragraph" w:customStyle="1" w:styleId="747">
    <w:name w:val="样式 样式 标题 1标题 1 CharH1h1app heading 1l1Memo Heading 1h11h12... + ..."/>
    <w:basedOn w:val="746"/>
    <w:qFormat/>
    <w:uiPriority w:val="99"/>
  </w:style>
  <w:style w:type="paragraph" w:customStyle="1" w:styleId="748">
    <w:name w:val="样式 标题 2Chapter X.X. Statementh22Header 2l2Level 2 Headhea..."/>
    <w:basedOn w:val="4"/>
    <w:qFormat/>
    <w:uiPriority w:val="99"/>
    <w:pPr>
      <w:keepLines w:val="0"/>
      <w:widowControl w:val="0"/>
      <w:tabs>
        <w:tab w:val="left" w:pos="576"/>
      </w:tabs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749">
    <w:name w:val="样式 标题 4 + 段前: 0.25 行 段后: 0.25 行"/>
    <w:basedOn w:val="6"/>
    <w:qFormat/>
    <w:uiPriority w:val="99"/>
    <w:pPr>
      <w:keepLines w:val="0"/>
      <w:widowControl w:val="0"/>
      <w:tabs>
        <w:tab w:val="left" w:pos="864"/>
      </w:tabs>
      <w:spacing w:beforeLines="25" w:afterLines="25"/>
      <w:ind w:left="864" w:hanging="864"/>
    </w:pPr>
    <w:rPr>
      <w:rFonts w:eastAsia="黑体" w:cs="宋体"/>
      <w:kern w:val="2"/>
      <w:lang w:eastAsia="en-GB"/>
    </w:rPr>
  </w:style>
  <w:style w:type="paragraph" w:customStyle="1" w:styleId="750">
    <w:name w:val="图片说明"/>
    <w:basedOn w:val="1"/>
    <w:next w:val="1"/>
    <w:qFormat/>
    <w:uiPriority w:val="99"/>
    <w:pPr>
      <w:keepLines/>
      <w:tabs>
        <w:tab w:val="left" w:pos="1575"/>
      </w:tabs>
      <w:spacing w:beforeLines="10" w:afterLines="1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paragraph" w:customStyle="1" w:styleId="751">
    <w:name w:val="TJ"/>
    <w:basedOn w:val="1"/>
    <w:link w:val="75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4"/>
      <w:u w:val="single"/>
      <w:lang w:eastAsia="ko-KR"/>
    </w:rPr>
  </w:style>
  <w:style w:type="character" w:customStyle="1" w:styleId="752">
    <w:name w:val="TJ Char"/>
    <w:link w:val="751"/>
    <w:qFormat/>
    <w:uiPriority w:val="0"/>
    <w:rPr>
      <w:rFonts w:ascii="Times New Roman" w:hAnsi="Times New Roman" w:eastAsia="Times New Roman"/>
      <w:b/>
      <w:sz w:val="24"/>
      <w:u w:val="single"/>
      <w:lang w:val="en-GB" w:eastAsia="ko-KR"/>
    </w:rPr>
  </w:style>
  <w:style w:type="paragraph" w:customStyle="1" w:styleId="753">
    <w:name w:val="表头 Char Char Char Char Char Char Char Char Char Char Char Char Char Char Char"/>
    <w:basedOn w:val="34"/>
    <w:qFormat/>
    <w:uiPriority w:val="99"/>
    <w:pPr>
      <w:widowControl w:val="0"/>
      <w:adjustRightInd w:val="0"/>
      <w:spacing w:after="0" w:line="436" w:lineRule="exact"/>
      <w:ind w:left="357"/>
      <w:outlineLvl w:val="3"/>
    </w:pPr>
    <w:rPr>
      <w:rFonts w:eastAsia="Times New Roman" w:cs="Times New Roman"/>
      <w:b/>
      <w:kern w:val="2"/>
      <w:sz w:val="24"/>
      <w:szCs w:val="24"/>
      <w:lang w:val="en-US" w:eastAsia="en-GB"/>
    </w:rPr>
  </w:style>
  <w:style w:type="paragraph" w:customStyle="1" w:styleId="754">
    <w:name w:val="Char Char1 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55">
    <w:name w:val="State Head"/>
    <w:basedOn w:val="1"/>
    <w:qFormat/>
    <w:uiPriority w:val="99"/>
    <w:pPr>
      <w:keepNext/>
      <w:numPr>
        <w:ilvl w:val="0"/>
        <w:numId w:val="18"/>
      </w:numPr>
      <w:spacing w:before="240" w:after="0"/>
    </w:pPr>
    <w:rPr>
      <w:rFonts w:ascii="Arial" w:hAnsi="Arial" w:eastAsia="Times New Roman"/>
      <w:b/>
      <w:sz w:val="24"/>
      <w:u w:val="single"/>
      <w:lang w:val="en-US" w:eastAsia="en-GB"/>
    </w:rPr>
  </w:style>
  <w:style w:type="paragraph" w:customStyle="1" w:styleId="756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57">
    <w:name w:val="Body Text Char2"/>
    <w:qFormat/>
    <w:locked/>
    <w:uiPriority w:val="0"/>
    <w:rPr>
      <w:sz w:val="24"/>
      <w:lang w:val="en-US" w:eastAsia="en-US"/>
    </w:rPr>
  </w:style>
  <w:style w:type="character" w:customStyle="1" w:styleId="758">
    <w:name w:val="Table_No Знак"/>
    <w:link w:val="615"/>
    <w:qFormat/>
    <w:locked/>
    <w:uiPriority w:val="0"/>
    <w:rPr>
      <w:rFonts w:ascii="Times New Roman" w:hAnsi="Times New Roman"/>
      <w:caps/>
      <w:lang w:val="en-GB" w:eastAsia="en-US"/>
    </w:rPr>
  </w:style>
  <w:style w:type="paragraph" w:customStyle="1" w:styleId="759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760">
    <w:name w:val="Agreement"/>
    <w:basedOn w:val="1"/>
    <w:next w:val="1"/>
    <w:qFormat/>
    <w:uiPriority w:val="99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61">
    <w:name w:val="EmailDiscussion Char"/>
    <w:link w:val="762"/>
    <w:qFormat/>
    <w:locked/>
    <w:uiPriority w:val="99"/>
    <w:rPr>
      <w:rFonts w:ascii="Arial" w:hAnsi="Arial" w:eastAsia="MS Mincho" w:cs="Arial"/>
      <w:b/>
      <w:szCs w:val="24"/>
    </w:rPr>
  </w:style>
  <w:style w:type="paragraph" w:customStyle="1" w:styleId="762">
    <w:name w:val="EmailDiscussion"/>
    <w:basedOn w:val="1"/>
    <w:next w:val="1"/>
    <w:link w:val="761"/>
    <w:qFormat/>
    <w:uiPriority w:val="99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63">
    <w:name w:val="EmailDiscussion2"/>
    <w:basedOn w:val="1"/>
    <w:qFormat/>
    <w:uiPriority w:val="99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64">
    <w:name w:val="页眉 Char1"/>
    <w:basedOn w:val="7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65">
    <w:name w:val="font1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6">
    <w:name w:val="font3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7">
    <w:name w:val="font2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8">
    <w:name w:val="font0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9">
    <w:name w:val="font51"/>
    <w:basedOn w:val="77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770">
    <w:name w:val="font4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table" w:customStyle="1" w:styleId="771">
    <w:name w:val="网格型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72">
    <w:name w:val="不明显参考2"/>
    <w:qFormat/>
    <w:uiPriority w:val="31"/>
    <w:rPr>
      <w:smallCaps/>
      <w:color w:val="5A5A5A"/>
    </w:rPr>
  </w:style>
  <w:style w:type="paragraph" w:customStyle="1" w:styleId="773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 w:eastAsia="Times New Roman"/>
      <w:color w:val="2F5496"/>
      <w:szCs w:val="32"/>
      <w:lang w:val="en-US" w:eastAsia="en-GB"/>
    </w:rPr>
  </w:style>
  <w:style w:type="table" w:customStyle="1" w:styleId="774">
    <w:name w:val="网格型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5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6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7">
    <w:name w:val="Tabellengitternetz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8">
    <w:name w:val="Tabellengitternetz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9">
    <w:name w:val="Tabellengitternetz3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0">
    <w:name w:val="Tabellengitternetz4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1">
    <w:name w:val="Tabellengitternetz5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2">
    <w:name w:val="Tabellengitternetz6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3">
    <w:name w:val="Tabellengitternetz7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4">
    <w:name w:val="Tabellengitternetz8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5">
    <w:name w:val="Tabellengitternetz9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6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7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8">
    <w:name w:val="Table Grid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9">
    <w:name w:val="Table Grid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0">
    <w:name w:val="网格型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1">
    <w:name w:val="Tabellengitternetz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2">
    <w:name w:val="Tabellengitternetz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3">
    <w:name w:val="Tabellengitternetz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4">
    <w:name w:val="Tabellengitternetz4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5">
    <w:name w:val="Tabellengitternetz5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6">
    <w:name w:val="Tabellengitternetz6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7">
    <w:name w:val="Tabellengitternetz7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8">
    <w:name w:val="Tabellengitternetz8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9">
    <w:name w:val="Tabellengitternetz9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0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1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2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3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4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5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6">
    <w:name w:val="Table Style12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7">
    <w:name w:val="Tabellengitternetz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8">
    <w:name w:val="Tabellengitternetz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9">
    <w:name w:val="Tabellengitternetz3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Tabellengitternetz4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Tabellengitternetz5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Tabellengitternetz6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Tabellengitternetz7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Tabellengitternetz8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5">
    <w:name w:val="Tabellengitternetz9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6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7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8">
    <w:name w:val="Table Grid12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9">
    <w:name w:val="Table Grid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网格型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21">
    <w:name w:val="明显强调2"/>
    <w:qFormat/>
    <w:uiPriority w:val="21"/>
    <w:rPr>
      <w:b/>
      <w:bCs/>
      <w:i/>
      <w:iCs/>
      <w:color w:val="4F81BD"/>
    </w:rPr>
  </w:style>
  <w:style w:type="table" w:customStyle="1" w:styleId="822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23">
    <w:name w:val="网格型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4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5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6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7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8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9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1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2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33">
    <w:name w:val="Table Grid7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4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5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6">
    <w:name w:val="Table Grid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7">
    <w:name w:val="Table Grid7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8">
    <w:name w:val="Table Grid73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9">
    <w:name w:val="Table Grid74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0">
    <w:name w:val="Table Grid7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1">
    <w:name w:val="Table Grid5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2">
    <w:name w:val="Table Grid6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3">
    <w:name w:val="Table Grid7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4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5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6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7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8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9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0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1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52">
    <w:name w:val="Table Grid9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3">
    <w:name w:val="Table Grid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4">
    <w:name w:val="Table Grid4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5">
    <w:name w:val="Table Grid1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6">
    <w:name w:val="Tabellengitternetz1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7">
    <w:name w:val="Tabellengitternetz2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8">
    <w:name w:val="Tabellengitternetz3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9">
    <w:name w:val="Tabellengitternetz4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0">
    <w:name w:val="Tabellengitternetz5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1">
    <w:name w:val="Tabellengitternetz6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2">
    <w:name w:val="Tabellengitternetz7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3">
    <w:name w:val="Tabellengitternetz8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4">
    <w:name w:val="Tabellengitternetz9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5">
    <w:name w:val="Table Grid4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6">
    <w:name w:val="Table Grid1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7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8">
    <w:name w:val="Table Grid11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9">
    <w:name w:val="Table Grid10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0">
    <w:name w:val="Table Grid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1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2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3">
    <w:name w:val="Table Grid4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4">
    <w:name w:val="Table Grid5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5">
    <w:name w:val="Table Grid6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6">
    <w:name w:val="Table Grid1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7">
    <w:name w:val="Tabellengitternetz1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8">
    <w:name w:val="Tabellengitternetz2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9">
    <w:name w:val="Tabellengitternetz3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0">
    <w:name w:val="Tabellengitternetz4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1">
    <w:name w:val="Tabellengitternetz5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2">
    <w:name w:val="Tabellengitternetz6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3">
    <w:name w:val="Tabellengitternetz7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4">
    <w:name w:val="Tabellengitternetz8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5">
    <w:name w:val="Tabellengitternetz9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6">
    <w:name w:val="Table Grid4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7">
    <w:name w:val="Table Grid1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8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9">
    <w:name w:val="Table Grid1113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0">
    <w:name w:val="Table Grid15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1">
    <w:name w:val="Table Grid16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2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3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4">
    <w:name w:val="Table Grid44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5">
    <w:name w:val="Table Grid5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6">
    <w:name w:val="Table Grid6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7">
    <w:name w:val="Table Grid1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8">
    <w:name w:val="Table Grid4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9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0">
    <w:name w:val="Table Grid1114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1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2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3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4">
    <w:name w:val="网格型8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5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6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7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8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9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3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914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15">
    <w:name w:val="標題 1 字元1"/>
    <w:basedOn w:val="77"/>
    <w:qFormat/>
    <w:uiPriority w:val="0"/>
    <w:rPr>
      <w:rFonts w:asciiTheme="majorHAnsi" w:hAnsiTheme="majorHAnsi" w:eastAsiaTheme="majorEastAsia" w:cstheme="majorBidi"/>
      <w:b/>
      <w:bCs/>
      <w:kern w:val="52"/>
      <w:sz w:val="52"/>
      <w:szCs w:val="52"/>
      <w:lang w:eastAsia="en-US"/>
    </w:rPr>
  </w:style>
  <w:style w:type="character" w:customStyle="1" w:styleId="916">
    <w:name w:val="標題 2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48"/>
      <w:szCs w:val="48"/>
      <w:lang w:eastAsia="en-US"/>
    </w:rPr>
  </w:style>
  <w:style w:type="character" w:customStyle="1" w:styleId="917">
    <w:name w:val="標題 3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918">
    <w:name w:val="標題 4 字元1"/>
    <w:basedOn w:val="77"/>
    <w:semiHidden/>
    <w:qFormat/>
    <w:uiPriority w:val="0"/>
    <w:rPr>
      <w:rFonts w:asciiTheme="majorHAnsi" w:hAnsiTheme="majorHAnsi" w:eastAsiaTheme="majorEastAsia" w:cstheme="majorBidi"/>
      <w:sz w:val="36"/>
      <w:szCs w:val="36"/>
      <w:lang w:eastAsia="en-US"/>
    </w:rPr>
  </w:style>
  <w:style w:type="character" w:customStyle="1" w:styleId="919">
    <w:name w:val="標題 5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920">
    <w:name w:val="註腳文字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1">
    <w:name w:val="頁首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2">
    <w:name w:val="頁尾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3">
    <w:name w:val="本文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4">
    <w:name w:val="B1+ Car"/>
    <w:link w:val="148"/>
    <w:qFormat/>
    <w:locked/>
    <w:uiPriority w:val="0"/>
    <w:rPr>
      <w:rFonts w:ascii="Times New Roman" w:hAnsi="Times New Roman" w:eastAsia="宋体"/>
      <w:lang w:val="en-GB" w:eastAsia="en-US"/>
    </w:rPr>
  </w:style>
  <w:style w:type="paragraph" w:customStyle="1" w:styleId="925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926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927">
    <w:name w:val="arial"/>
    <w:basedOn w:val="96"/>
    <w:qFormat/>
    <w:uiPriority w:val="0"/>
    <w:pPr>
      <w:overflowPunct w:val="0"/>
      <w:autoSpaceDE w:val="0"/>
      <w:autoSpaceDN w:val="0"/>
      <w:adjustRightInd w:val="0"/>
    </w:pPr>
    <w:rPr>
      <w:rFonts w:cs="Arial"/>
      <w:lang w:val="fr-FR" w:eastAsia="en-GB"/>
    </w:rPr>
  </w:style>
  <w:style w:type="paragraph" w:customStyle="1" w:styleId="928">
    <w:name w:val="Revision1"/>
    <w:semiHidden/>
    <w:qFormat/>
    <w:uiPriority w:val="0"/>
    <w:pPr>
      <w:spacing w:after="160" w:line="256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929">
    <w:name w:val="TOC Heading1"/>
    <w:basedOn w:val="3"/>
    <w:next w:val="1"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 w:eastAsia="等线"/>
      <w:b/>
      <w:bCs/>
      <w:color w:val="365F91"/>
      <w:sz w:val="28"/>
      <w:szCs w:val="28"/>
      <w:lang w:val="en-US"/>
    </w:rPr>
  </w:style>
  <w:style w:type="paragraph" w:customStyle="1" w:styleId="930">
    <w:name w:val="_Style 86"/>
    <w:semiHidden/>
    <w:qFormat/>
    <w:uiPriority w:val="99"/>
    <w:pPr>
      <w:spacing w:after="160" w:line="254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31">
    <w:name w:val="Heading 1 Char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932">
    <w:name w:val="Body Text Char1"/>
    <w:qFormat/>
    <w:uiPriority w:val="0"/>
    <w:rPr>
      <w:rFonts w:hint="default" w:ascii="Times New Roman" w:hAnsi="Times New Roman" w:eastAsia="Malgun Gothic" w:cs="Times New Roman"/>
      <w:lang w:val="en-GB" w:eastAsia="ja-JP"/>
    </w:rPr>
  </w:style>
  <w:style w:type="character" w:customStyle="1" w:styleId="933">
    <w:name w:val="Subtle Reference1"/>
    <w:qFormat/>
    <w:uiPriority w:val="31"/>
    <w:rPr>
      <w:smallCaps/>
      <w:color w:val="C0504D"/>
      <w:u w:val="single"/>
    </w:rPr>
  </w:style>
  <w:style w:type="character" w:customStyle="1" w:styleId="934">
    <w:name w:val="Figure Title Char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935">
    <w:name w:val="p1"/>
    <w:qFormat/>
    <w:uiPriority w:val="0"/>
  </w:style>
  <w:style w:type="character" w:customStyle="1" w:styleId="936">
    <w:name w:val="e-031"/>
    <w:qFormat/>
    <w:uiPriority w:val="0"/>
    <w:rPr>
      <w:i/>
      <w:iCs/>
    </w:rPr>
  </w:style>
  <w:style w:type="character" w:customStyle="1" w:styleId="937">
    <w:name w:val="hps"/>
    <w:qFormat/>
    <w:uiPriority w:val="0"/>
  </w:style>
  <w:style w:type="character" w:customStyle="1" w:styleId="938">
    <w:name w:val="Intense Emphasis1"/>
    <w:basedOn w:val="77"/>
    <w:qFormat/>
    <w:uiPriority w:val="21"/>
    <w:rPr>
      <w:b/>
      <w:bCs/>
      <w:i/>
      <w:iCs/>
      <w:color w:val="4F81BD"/>
    </w:rPr>
  </w:style>
  <w:style w:type="character" w:customStyle="1" w:styleId="939">
    <w:name w:val="Editor's Note Char1"/>
    <w:qFormat/>
    <w:uiPriority w:val="0"/>
    <w:rPr>
      <w:rFonts w:hint="default" w:ascii="Times New Roman" w:hAnsi="Times New Roman" w:cs="Times New Roman"/>
      <w:color w:val="FF0000"/>
      <w:lang w:val="en-GB" w:eastAsia="en-US"/>
    </w:rPr>
  </w:style>
  <w:style w:type="character" w:customStyle="1" w:styleId="940">
    <w:name w:val="TAH Char"/>
    <w:qFormat/>
    <w:locked/>
    <w:uiPriority w:val="0"/>
    <w:rPr>
      <w:rFonts w:hint="default" w:ascii="Arial" w:hAnsi="Arial" w:cs="Arial"/>
      <w:b/>
      <w:sz w:val="18"/>
      <w:lang w:val="en-GB"/>
    </w:rPr>
  </w:style>
  <w:style w:type="character" w:customStyle="1" w:styleId="941">
    <w:name w:val="Intense Emphasis2"/>
    <w:qFormat/>
    <w:uiPriority w:val="21"/>
    <w:rPr>
      <w:b/>
      <w:bCs/>
      <w:i/>
      <w:iCs/>
      <w:color w:val="4F81BD"/>
    </w:rPr>
  </w:style>
  <w:style w:type="character" w:customStyle="1" w:styleId="942">
    <w:name w:val="normaltextrun"/>
    <w:basedOn w:val="77"/>
    <w:qFormat/>
    <w:uiPriority w:val="0"/>
  </w:style>
  <w:style w:type="character" w:customStyle="1" w:styleId="943">
    <w:name w:val="search-word-mail"/>
    <w:qFormat/>
    <w:uiPriority w:val="0"/>
  </w:style>
  <w:style w:type="character" w:customStyle="1" w:styleId="944">
    <w:name w:val="word"/>
    <w:basedOn w:val="77"/>
    <w:qFormat/>
    <w:uiPriority w:val="0"/>
  </w:style>
  <w:style w:type="character" w:customStyle="1" w:styleId="945">
    <w:name w:val="未处理的提及1"/>
    <w:basedOn w:val="77"/>
    <w:qFormat/>
    <w:uiPriority w:val="99"/>
    <w:rPr>
      <w:color w:val="605E5C"/>
      <w:shd w:val="clear" w:color="auto" w:fill="E1DFDD"/>
    </w:rPr>
  </w:style>
  <w:style w:type="character" w:customStyle="1" w:styleId="946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  <w:style w:type="character" w:customStyle="1" w:styleId="947">
    <w:name w:val="Header Char1"/>
    <w:basedOn w:val="77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948">
    <w:name w:val="Unresolved Mention4"/>
    <w:basedOn w:val="77"/>
    <w:qFormat/>
    <w:uiPriority w:val="99"/>
    <w:rPr>
      <w:color w:val="605E5C"/>
      <w:shd w:val="clear" w:color="auto" w:fill="E1DFDD"/>
    </w:rPr>
  </w:style>
  <w:style w:type="character" w:customStyle="1" w:styleId="949">
    <w:name w:val="脚注文本 Char1"/>
    <w:basedOn w:val="77"/>
    <w:semiHidden/>
    <w:qFormat/>
    <w:uiPriority w:val="0"/>
    <w:rPr>
      <w:rFonts w:hint="default" w:ascii="Times New Roman" w:hAnsi="Times New Roman" w:eastAsia="Times New Roman" w:cs="Times New Roman"/>
      <w:sz w:val="18"/>
      <w:szCs w:val="18"/>
      <w:lang w:val="en-GB" w:eastAsia="en-GB"/>
    </w:rPr>
  </w:style>
  <w:style w:type="table" w:customStyle="1" w:styleId="950">
    <w:name w:val="Table Grid17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1">
    <w:name w:val="Table Grid45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2">
    <w:name w:val="Table Grid1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3">
    <w:name w:val="Tabellengitternetz1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4">
    <w:name w:val="Tabellengitternetz2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5">
    <w:name w:val="Tabellengitternetz3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6">
    <w:name w:val="Tabellengitternetz4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7">
    <w:name w:val="Tabellengitternetz5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8">
    <w:name w:val="Tabellengitternetz6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9">
    <w:name w:val="Tabellengitternetz7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0">
    <w:name w:val="Tabellengitternetz8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1">
    <w:name w:val="Tabellengitternetz9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2">
    <w:name w:val="Table Grid12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3">
    <w:name w:val="Table Grid11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4">
    <w:name w:val="Table Grid5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5">
    <w:name w:val="Table Grid6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6">
    <w:name w:val="Table Grid414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7">
    <w:name w:val="网格型2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8">
    <w:name w:val="Table Style111"/>
    <w:basedOn w:val="71"/>
    <w:qFormat/>
    <w:uiPriority w:val="0"/>
    <w:rPr>
      <w:rFonts w:ascii="Times New Roman" w:hAnsi="Times New Roman" w:eastAsia="MS Mincho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9">
    <w:name w:val="Table Grid84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0">
    <w:name w:val="Table Grid8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1">
    <w:name w:val="Table Grid82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2">
    <w:name w:val="Table Grid83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3">
    <w:name w:val="Tabellengitternetz1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4">
    <w:name w:val="Tabellengitternetz2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5">
    <w:name w:val="Tabellengitternetz3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6">
    <w:name w:val="Tabellengitternetz4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7">
    <w:name w:val="Tabellengitternetz5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8">
    <w:name w:val="Tabellengitternetz6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9">
    <w:name w:val="Tabellengitternetz7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0">
    <w:name w:val="Tabellengitternetz8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1">
    <w:name w:val="Tabellengitternetz9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2">
    <w:name w:val="Table Grid1241"/>
    <w:basedOn w:val="71"/>
    <w:qFormat/>
    <w:uiPriority w:val="0"/>
    <w:pPr>
      <w:spacing w:after="180"/>
    </w:pPr>
    <w:rPr>
      <w:rFonts w:ascii="Tms Rmn" w:hAnsi="Tms Rm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3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4">
    <w:name w:val="Table Grid78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5">
    <w:name w:val="Table Grid9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6">
    <w:name w:val="Table Grid13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7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8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9">
    <w:name w:val="Table Grid4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0">
    <w:name w:val="Table Grid5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1">
    <w:name w:val="Table Grid6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2">
    <w:name w:val="Table Grid71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3">
    <w:name w:val="Table Grid72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4">
    <w:name w:val="Table Grid73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5">
    <w:name w:val="Table Grid74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6">
    <w:name w:val="Table Grid75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7">
    <w:name w:val="Table Grid112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8">
    <w:name w:val="Table Grid41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9">
    <w:name w:val="Table Grid76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0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1">
    <w:name w:val="Table Grid111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2">
    <w:name w:val="Table Grid10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3">
    <w:name w:val="Table Grid14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4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5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6">
    <w:name w:val="Table Grid4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7">
    <w:name w:val="Table Grid52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8">
    <w:name w:val="Table Grid6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9">
    <w:name w:val="Table Grid113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Table Grid41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Table Grid111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3">
    <w:name w:val="Table Grid15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4">
    <w:name w:val="Table Grid16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5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6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7">
    <w:name w:val="Table Grid44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8">
    <w:name w:val="Table Grid53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9">
    <w:name w:val="Table Grid6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0">
    <w:name w:val="Table Grid114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1">
    <w:name w:val="Table Grid41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2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3">
    <w:name w:val="Table Grid1114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4">
    <w:name w:val="网格型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5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26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27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8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9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0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1">
    <w:name w:val="Table Grid79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2">
    <w:name w:val="Table Grid9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3">
    <w:name w:val="Table Grid13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4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5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6">
    <w:name w:val="Table Grid4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7">
    <w:name w:val="Table Grid5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8">
    <w:name w:val="Table Grid6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9">
    <w:name w:val="Table Grid7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0">
    <w:name w:val="Table Grid7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1">
    <w:name w:val="Table Grid7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2">
    <w:name w:val="Table Grid7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3">
    <w:name w:val="Table Grid75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4">
    <w:name w:val="Table Grid112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5">
    <w:name w:val="Table Grid41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6">
    <w:name w:val="Table Grid76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7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8">
    <w:name w:val="Table Grid111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9">
    <w:name w:val="Table Grid10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0">
    <w:name w:val="Table Grid14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1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2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3">
    <w:name w:val="Table Grid4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4">
    <w:name w:val="Table Grid52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5">
    <w:name w:val="Table Grid6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6">
    <w:name w:val="Table Grid113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7">
    <w:name w:val="Table Grid41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8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9">
    <w:name w:val="Table Grid111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0">
    <w:name w:val="Table Grid15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1">
    <w:name w:val="Table Grid16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2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3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4">
    <w:name w:val="Table Grid44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5">
    <w:name w:val="Table Grid53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6">
    <w:name w:val="Table Grid6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7">
    <w:name w:val="Table Grid114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8">
    <w:name w:val="Table Grid41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9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0">
    <w:name w:val="Table Grid1114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1">
    <w:name w:val="网格型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2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3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4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5">
    <w:name w:val="古典型 2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6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7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8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9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0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1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2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83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4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5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6">
    <w:name w:val="Table Grid710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7">
    <w:name w:val="Table Grid9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8">
    <w:name w:val="Table Grid13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9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0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1">
    <w:name w:val="Table Grid4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2">
    <w:name w:val="Table Grid51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3">
    <w:name w:val="Table Grid61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4">
    <w:name w:val="Table Grid71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5">
    <w:name w:val="Table Grid72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6">
    <w:name w:val="Table Grid73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7">
    <w:name w:val="Table Grid74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8">
    <w:name w:val="Table Grid75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9">
    <w:name w:val="Table Grid112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Table Grid411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Table Grid76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Table Grid111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Table Grid10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5">
    <w:name w:val="Table Grid14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6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7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8">
    <w:name w:val="Table Grid4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9">
    <w:name w:val="Table Grid52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Table Grid6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Table Grid113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Table Grid41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Table Grid111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Table Grid15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Table Grid16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Table Grid44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Table Grid53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Table Grid6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Table Grid114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Table Grid41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Table Grid1114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网格型1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28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29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古典型 26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31">
    <w:name w:val="Table Grid18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Tabellengitternetz1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Tabellengitternetz2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Tabellengitternetz3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Tabellengitternetz4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Tabellengitternetz5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Tabellengitternetz6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Tabellengitternetz7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Tabellengitternetz8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Tabellengitternetz9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Table Grid116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0">
    <w:name w:val="无格式表格 41"/>
    <w:basedOn w:val="71"/>
    <w:qFormat/>
    <w:uiPriority w:val="44"/>
    <w:rPr>
      <w:rFonts w:ascii="Times New Roman" w:hAnsi="Times New Roman" w:eastAsia="宋体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1151">
    <w:name w:val="古典型 2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2">
    <w:name w:val="网格型 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153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0">
    <w:name w:val="Table Grid58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Table Grid71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Table Grid9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Table Grid13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7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8">
    <w:name w:val="Table Grid4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9">
    <w:name w:val="Table Grid51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0">
    <w:name w:val="Table Grid61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Table Grid71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Table Grid72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Table Grid73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Table Grid74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5">
    <w:name w:val="Table Grid75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6">
    <w:name w:val="Table Grid112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7">
    <w:name w:val="Table Grid411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8">
    <w:name w:val="Table Grid76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9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0">
    <w:name w:val="Table Grid111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Table Grid10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Table Grid14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5">
    <w:name w:val="Table Grid4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6">
    <w:name w:val="Table Grid52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7">
    <w:name w:val="Table Grid6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8">
    <w:name w:val="Table Grid113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9">
    <w:name w:val="Table Grid41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0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Table Grid111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Table Grid15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Table Grid16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5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6">
    <w:name w:val="Table Grid44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7">
    <w:name w:val="Table Grid53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8">
    <w:name w:val="Table Grid6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9">
    <w:name w:val="Table Grid114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Table Grid41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Table Grid1114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网格型1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5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6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7">
    <w:name w:val="网格型22"/>
    <w:basedOn w:val="71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8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9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1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4">
    <w:name w:val="Table Grid77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9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0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1">
    <w:name w:val="Table Grid71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7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8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9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Table Grid72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Table Grid73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Table Grid74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5">
    <w:name w:val="Table Grid75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6">
    <w:name w:val="Table Grid76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7">
    <w:name w:val="Table Grid91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8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9">
    <w:name w:val="Table Grid101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0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Table Grid151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Table Grid16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5">
    <w:name w:val="Table Grid44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6">
    <w:name w:val="Table Grid53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7">
    <w:name w:val="Table Grid63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8">
    <w:name w:val="Table Grid114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9">
    <w:name w:val="Table Grid413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0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Table Grid1114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古典型 23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3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4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5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6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7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8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9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0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2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3">
    <w:name w:val="古典型 24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4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5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6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7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8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9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0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3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4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5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6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7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8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9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0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4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5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6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7">
    <w:name w:val="古典型 28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8">
    <w:name w:val="网格型 1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289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0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5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6">
    <w:name w:val="Table Grid59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7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8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9">
    <w:name w:val="Table Grid71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Table Grid9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Table Grid13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Table Grid4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5">
    <w:name w:val="Table Grid51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6">
    <w:name w:val="Table Grid61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7">
    <w:name w:val="Table Grid718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8">
    <w:name w:val="Table Grid72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9">
    <w:name w:val="Table Grid73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Table Grid74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Table Grid75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Table Grid112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Table Grid411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Table Grid76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Table Grid111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Table Grid10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">
    <w:name w:val="Table Grid14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9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0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Table Grid4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Table Grid52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Table Grid6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Table Grid113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Table Grid41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6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7">
    <w:name w:val="Table Grid111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8">
    <w:name w:val="Table Grid15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9">
    <w:name w:val="Table Grid16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0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Table Grid44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Table Grid53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Table Grid6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5">
    <w:name w:val="Table Grid114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6">
    <w:name w:val="Table Grid41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7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8">
    <w:name w:val="Table Grid1114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9">
    <w:name w:val="网格型1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0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1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2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网格型23"/>
    <w:basedOn w:val="71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5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6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7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8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9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0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4">
    <w:name w:val="Table Grid77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5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6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7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8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9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60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61">
    <w:name w:val="Table Grid71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3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4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5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6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7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8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9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0">
    <w:name w:val="Table Grid72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Table Grid73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4">
    <w:name w:val="Table Grid74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5">
    <w:name w:val="Table Grid75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6">
    <w:name w:val="Table Grid76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7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8">
    <w:name w:val="Table Grid9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9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0">
    <w:name w:val="Table Grid10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1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2">
    <w:name w:val="Table Grid15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3">
    <w:name w:val="Table Grid161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4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5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6">
    <w:name w:val="Table Grid44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7">
    <w:name w:val="Table Grid531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8">
    <w:name w:val="Table Grid63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9">
    <w:name w:val="Table Grid1141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0">
    <w:name w:val="Table Grid413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1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2">
    <w:name w:val="Table Grid1114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3">
    <w:name w:val="古典型 23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4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5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6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7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8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9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1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2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3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4">
    <w:name w:val="古典型 24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5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6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7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8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9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4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5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6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7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5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6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7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8">
    <w:name w:val="Table Grid19"/>
    <w:basedOn w:val="71"/>
    <w:qFormat/>
    <w:uiPriority w:val="0"/>
    <w:rPr>
      <w:rFonts w:ascii="Calibri" w:hAnsi="Calibri" w:eastAsia="Calibri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9">
    <w:name w:val="Table Grid28"/>
    <w:basedOn w:val="71"/>
    <w:qFormat/>
    <w:uiPriority w:val="0"/>
    <w:rPr>
      <w:rFonts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0">
    <w:name w:val="Table Grid117"/>
    <w:basedOn w:val="71"/>
    <w:qFormat/>
    <w:uiPriority w:val="0"/>
    <w:rPr>
      <w:rFonts w:ascii="Calibri" w:hAnsi="Calibri" w:eastAsia="Calibri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Table Grid37"/>
    <w:basedOn w:val="71"/>
    <w:qFormat/>
    <w:uiPriority w:val="0"/>
    <w:rPr>
      <w:rFonts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Tabellengitternetz1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Tabellengitternetz2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Tabellengitternetz3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5">
    <w:name w:val="Tabellengitternetz4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6">
    <w:name w:val="Tabellengitternetz5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7">
    <w:name w:val="Tabellengitternetz6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8">
    <w:name w:val="Tabellengitternetz7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9">
    <w:name w:val="Tabellengitternetz8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0">
    <w:name w:val="Tabellengitternetz9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4">
    <w:name w:val="Table Grid46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5">
    <w:name w:val="Tabellengitternetz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6">
    <w:name w:val="Tabellengitternetz2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7">
    <w:name w:val="Tabellengitternetz3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8">
    <w:name w:val="Tabellengitternetz4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9">
    <w:name w:val="Tabellengitternetz5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0">
    <w:name w:val="Tabellengitternetz6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Tabellengitternetz7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Tabellengitternetz8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Tabellengitternetz9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5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6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7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8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9">
    <w:name w:val="Table Grid12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0">
    <w:name w:val="Table Grid1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Table Grid415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Tabellengitternetz1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Tabellengitternetz2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5">
    <w:name w:val="Tabellengitternetz3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6">
    <w:name w:val="Tabellengitternetz4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7">
    <w:name w:val="Tabellengitternetz5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8">
    <w:name w:val="Tabellengitternetz6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9">
    <w:name w:val="Tabellengitternetz7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0">
    <w:name w:val="Tabellengitternetz8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Tabellengitternetz9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Table Grid12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5">
    <w:name w:val="Table Grid11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6">
    <w:name w:val="Table Style13"/>
    <w:basedOn w:val="71"/>
    <w:qFormat/>
    <w:uiPriority w:val="0"/>
    <w:rPr>
      <w:rFonts w:ascii="Times New Roman" w:hAnsi="Times New Roman" w:eastAsia="MS Mincho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7">
    <w:name w:val="Table Grid6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8">
    <w:name w:val="Table Grid719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9">
    <w:name w:val="Table Grid85"/>
    <w:basedOn w:val="71"/>
    <w:qFormat/>
    <w:uiPriority w:val="39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0">
    <w:name w:val="Table Grid9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Table Grid13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Table Grid4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5">
    <w:name w:val="Table Grid51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6">
    <w:name w:val="Table Grid61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7">
    <w:name w:val="Table Grid7110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8">
    <w:name w:val="Table Grid72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9">
    <w:name w:val="Table Grid73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0">
    <w:name w:val="Table Grid74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Table Grid75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Table Grid81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3">
    <w:name w:val="Table Grid112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4">
    <w:name w:val="Table Style112"/>
    <w:basedOn w:val="71"/>
    <w:qFormat/>
    <w:uiPriority w:val="0"/>
    <w:rPr>
      <w:rFonts w:ascii="Times New Roman" w:hAnsi="Times New Roman" w:eastAsia="MS Mincho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5">
    <w:name w:val="Tabellengitternetz1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6">
    <w:name w:val="Tabellengitternetz2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7">
    <w:name w:val="Tabellengitternetz3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8">
    <w:name w:val="Tabellengitternetz4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9">
    <w:name w:val="Tabellengitternetz5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0">
    <w:name w:val="Tabellengitternetz6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1">
    <w:name w:val="Tabellengitternetz7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2">
    <w:name w:val="Tabellengitternetz8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3">
    <w:name w:val="Tabellengitternetz9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4">
    <w:name w:val="Table Grid411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5">
    <w:name w:val="Table Grid76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6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7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8">
    <w:name w:val="Table Grid111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9">
    <w:name w:val="Table Grid10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Table Grid14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Table Grid4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Table Grid52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Table Grid6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Table Grid82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Table Grid113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Tabellengitternetz1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Tabellengitternetz2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Tabellengitternetz3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Tabellengitternetz4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Tabellengitternetz5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Tabellengitternetz6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Tabellengitternetz7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Tabellengitternetz8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Tabellengitternetz9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7">
    <w:name w:val="Table Grid41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8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9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0">
    <w:name w:val="Table Grid111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Table Grid15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Table Grid16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5">
    <w:name w:val="Table Grid44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6">
    <w:name w:val="Table Grid53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7">
    <w:name w:val="Table Grid6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8">
    <w:name w:val="Table Grid83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9">
    <w:name w:val="Table Grid114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0">
    <w:name w:val="Tabellengitternetz1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Tabellengitternetz2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Tabellengitternetz3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Tabellengitternetz4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Tabellengitternetz5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5">
    <w:name w:val="Tabellengitternetz6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6">
    <w:name w:val="Tabellengitternetz7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7">
    <w:name w:val="Tabellengitternetz8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8">
    <w:name w:val="Tabellengitternetz9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9">
    <w:name w:val="Table Grid41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0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Table Grid1114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网格型1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5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6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7">
    <w:name w:val="网格型 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558">
    <w:name w:val="网格型24"/>
    <w:basedOn w:val="71"/>
    <w:qFormat/>
    <w:uiPriority w:val="0"/>
    <w:rPr>
      <w:rFonts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9">
    <w:name w:val="Table Grid17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0">
    <w:name w:val="Tabellengitternetz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Tabellengitternetz2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Tabellengitternetz3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Tabellengitternetz4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Tabellengitternetz5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5">
    <w:name w:val="Tabellengitternetz6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6">
    <w:name w:val="Tabellengitternetz7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7">
    <w:name w:val="Tabellengitternetz8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8">
    <w:name w:val="Tabellengitternetz9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9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0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74">
    <w:name w:val="Table Grid45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5">
    <w:name w:val="Table Grid1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6">
    <w:name w:val="Tabellengitternetz1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7">
    <w:name w:val="Tabellengitternetz2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8">
    <w:name w:val="Tabellengitternetz3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9">
    <w:name w:val="Tabellengitternetz4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0">
    <w:name w:val="Tabellengitternetz5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Tabellengitternetz6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Tabellengitternetz7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Tabellengitternetz8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Tabellengitternetz9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5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6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7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8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9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90">
    <w:name w:val="Table Grid12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Table Grid11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Table Style121"/>
    <w:basedOn w:val="71"/>
    <w:qFormat/>
    <w:uiPriority w:val="0"/>
    <w:rPr>
      <w:rFonts w:ascii="Times New Roman" w:hAnsi="Times New Roman" w:eastAsia="MS Mincho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3">
    <w:name w:val="Table Grid5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4">
    <w:name w:val="Table Grid6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5">
    <w:name w:val="Table Grid77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6">
    <w:name w:val="Table Grid414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7">
    <w:name w:val="Tabellengitternetz1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8">
    <w:name w:val="Tabellengitternetz2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9">
    <w:name w:val="Tabellengitternetz3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0">
    <w:name w:val="Tabellengitternetz4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1">
    <w:name w:val="Tabellengitternetz5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2">
    <w:name w:val="Tabellengitternetz6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3">
    <w:name w:val="Tabellengitternetz7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4">
    <w:name w:val="Tabellengitternetz8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5">
    <w:name w:val="Tabellengitternetz9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6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7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8">
    <w:name w:val="Table Grid12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9">
    <w:name w:val="Table Grid11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网格型2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Table Grid13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15">
    <w:name w:val="Table Grid42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Table Grid112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Tabellengitternetz1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Tabellengitternetz2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Tabellengitternetz3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Tabellengitternetz4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Tabellengitternetz5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Tabellengitternetz6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Tabellengitternetz7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Tabellengitternetz8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Tabellengitternetz9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27">
    <w:name w:val="Table Grid12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8">
    <w:name w:val="Table Grid11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9">
    <w:name w:val="Table Style1111"/>
    <w:basedOn w:val="71"/>
    <w:qFormat/>
    <w:uiPriority w:val="0"/>
    <w:rPr>
      <w:rFonts w:ascii="Times New Roman" w:hAnsi="Times New Roman" w:eastAsia="MS Mincho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0">
    <w:name w:val="Table Grid51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Table Grid61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Table Grid71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Table Grid411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网格型5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5">
    <w:name w:val="Table Grid14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6">
    <w:name w:val="Tabellengitternetz1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7">
    <w:name w:val="Tabellengitternetz2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8">
    <w:name w:val="Tabellengitternetz3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9">
    <w:name w:val="Tabellengitternetz4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0">
    <w:name w:val="Tabellengitternetz5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Tabellengitternetz6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Tabellengitternetz7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Tabellengitternetz8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Tabellengitternetz9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5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6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7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8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9">
    <w:name w:val="Table Grid43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0">
    <w:name w:val="Table Grid113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Tabellengitternetz1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Tabellengitternetz2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Tabellengitternetz3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Tabellengitternetz4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5">
    <w:name w:val="Tabellengitternetz5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6">
    <w:name w:val="Tabellengitternetz6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7">
    <w:name w:val="Tabellengitternetz7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8">
    <w:name w:val="Tabellengitternetz8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9">
    <w:name w:val="Tabellengitternetz9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0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Table Grid12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5">
    <w:name w:val="Table Grid11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6">
    <w:name w:val="Table Grid52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7">
    <w:name w:val="Table Grid62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8">
    <w:name w:val="Table Grid72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9">
    <w:name w:val="Table Grid412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0">
    <w:name w:val="Tabellengitternetz1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Tabellengitternetz2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Tabellengitternetz3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Tabellengitternetz4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Tabellengitternetz5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5">
    <w:name w:val="Tabellengitternetz6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6">
    <w:name w:val="Tabellengitternetz7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7">
    <w:name w:val="Tabellengitternetz8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8">
    <w:name w:val="Tabellengitternetz9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9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0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Table Grid12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Table Grid11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网格型6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Table Grid73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5">
    <w:name w:val="Table Grid74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6">
    <w:name w:val="Table Grid75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7">
    <w:name w:val="Table Grid84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8">
    <w:name w:val="Table Grid76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9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0">
    <w:name w:val="Table Grid9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Table Grid81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3">
    <w:name w:val="Table Grid10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4">
    <w:name w:val="Table Grid82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5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6">
    <w:name w:val="Table Grid15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7">
    <w:name w:val="Table Grid161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8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9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0">
    <w:name w:val="Table Grid44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1">
    <w:name w:val="Table Grid531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2">
    <w:name w:val="Table Grid63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3">
    <w:name w:val="Table Grid83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4">
    <w:name w:val="Table Grid1141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5">
    <w:name w:val="Tabellengitternetz1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6">
    <w:name w:val="Tabellengitternetz2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7">
    <w:name w:val="Tabellengitternetz3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8">
    <w:name w:val="Tabellengitternetz4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9">
    <w:name w:val="Tabellengitternetz5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Tabellengitternetz6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Tabellengitternetz7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Tabellengitternetz8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Tabellengitternetz9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Table Grid413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Table Grid12411"/>
    <w:basedOn w:val="71"/>
    <w:qFormat/>
    <w:uiPriority w:val="0"/>
    <w:pPr>
      <w:spacing w:after="180"/>
    </w:pPr>
    <w:rPr>
      <w:rFonts w:ascii="Tms Rmn" w:hAnsi="Tms Rm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Table Grid1114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古典型 23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9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6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7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8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9">
    <w:name w:val="Table Grid78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0">
    <w:name w:val="Table Grid9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Table Grid13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Table Grid4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5">
    <w:name w:val="Table Grid51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6">
    <w:name w:val="Table Grid61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7">
    <w:name w:val="Table Grid71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8">
    <w:name w:val="Table Grid72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9">
    <w:name w:val="Table Grid73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0">
    <w:name w:val="Table Grid74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Table Grid75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Table Grid112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Table Grid411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Table Grid76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5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6">
    <w:name w:val="Table Grid111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7">
    <w:name w:val="Table Grid10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8">
    <w:name w:val="Table Grid14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9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0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Table Grid4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Table Grid52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Table Grid6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Table Grid113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5">
    <w:name w:val="Table Grid41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6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7">
    <w:name w:val="Table Grid111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8">
    <w:name w:val="Table Grid15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9">
    <w:name w:val="Table Grid16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0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Table Grid44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Table Grid53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Table Grid6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5">
    <w:name w:val="Table Grid114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6">
    <w:name w:val="Table Grid41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7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8">
    <w:name w:val="Table Grid1114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9">
    <w:name w:val="网格型1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0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1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2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古典型 24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4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5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6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7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8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9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0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81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Table Grid79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5">
    <w:name w:val="Table Grid9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6">
    <w:name w:val="Table Grid13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7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8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9">
    <w:name w:val="Table Grid4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0">
    <w:name w:val="Table Grid51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Table Grid61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Table Grid71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3">
    <w:name w:val="Table Grid72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4">
    <w:name w:val="Table Grid73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5">
    <w:name w:val="Table Grid74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6">
    <w:name w:val="Table Grid75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7">
    <w:name w:val="Table Grid112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8">
    <w:name w:val="Table Grid411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9">
    <w:name w:val="Table Grid76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0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1">
    <w:name w:val="Table Grid111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2">
    <w:name w:val="Table Grid10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3">
    <w:name w:val="Table Grid14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4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5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6">
    <w:name w:val="Table Grid4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7">
    <w:name w:val="Table Grid52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8">
    <w:name w:val="Table Grid6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9">
    <w:name w:val="Table Grid113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Table Grid41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Table Grid111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Table Grid15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Table Grid16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7">
    <w:name w:val="Table Grid44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8">
    <w:name w:val="Table Grid53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9">
    <w:name w:val="Table Grid6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0">
    <w:name w:val="Table Grid114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Table Grid41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Table Grid1114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网格型1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5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6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7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8">
    <w:name w:val="古典型 25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9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0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5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36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7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8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9">
    <w:name w:val="Table Grid710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0">
    <w:name w:val="Table Grid9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Table Grid13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Table Grid4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5">
    <w:name w:val="Table Grid51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6">
    <w:name w:val="Table Grid61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7">
    <w:name w:val="Table Grid71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8">
    <w:name w:val="Table Grid72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9">
    <w:name w:val="Table Grid73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0">
    <w:name w:val="Table Grid74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Table Grid75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Table Grid112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Table Grid411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Table Grid76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5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6">
    <w:name w:val="Table Grid111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7">
    <w:name w:val="Table Grid10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8">
    <w:name w:val="Table Grid14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9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0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Table Grid4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Table Grid52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Table Grid6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4">
    <w:name w:val="Table Grid113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5">
    <w:name w:val="Table Grid41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6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7">
    <w:name w:val="Table Grid111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8">
    <w:name w:val="Table Grid15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9">
    <w:name w:val="Table Grid16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0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1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2">
    <w:name w:val="Table Grid44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3">
    <w:name w:val="Table Grid53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4">
    <w:name w:val="Table Grid6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5">
    <w:name w:val="Table Grid114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6">
    <w:name w:val="Table Grid41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7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8">
    <w:name w:val="Table Grid1114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9">
    <w:name w:val="网格型1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0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1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2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3">
    <w:name w:val="古典型 26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4">
    <w:name w:val="网格型71"/>
    <w:basedOn w:val="71"/>
    <w:qFormat/>
    <w:uiPriority w:val="0"/>
    <w:pPr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5">
    <w:name w:val="Table Grid18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6">
    <w:name w:val="Tabellengitternetz1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7">
    <w:name w:val="Tabellengitternetz2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8">
    <w:name w:val="Tabellengitternetz3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9">
    <w:name w:val="Tabellengitternetz4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0">
    <w:name w:val="Tabellengitternetz5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1">
    <w:name w:val="Tabellengitternetz6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2">
    <w:name w:val="Tabellengitternetz7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3">
    <w:name w:val="Tabellengitternetz8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4">
    <w:name w:val="Tabellengitternetz9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5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6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7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8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9">
    <w:name w:val="Table Grid116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0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1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2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3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4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05">
    <w:name w:val="无格式表格 411"/>
    <w:basedOn w:val="71"/>
    <w:qFormat/>
    <w:uiPriority w:val="44"/>
    <w:rPr>
      <w:rFonts w:ascii="Times New Roman" w:hAnsi="Times New Roman" w:eastAsia="宋体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table" w:customStyle="1" w:styleId="1906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7">
    <w:name w:val="Unresolved Mention5"/>
    <w:basedOn w:val="77"/>
    <w:qFormat/>
    <w:uiPriority w:val="99"/>
    <w:rPr>
      <w:color w:val="605E5C"/>
      <w:shd w:val="clear" w:color="auto" w:fill="E1DFDD"/>
    </w:rPr>
  </w:style>
  <w:style w:type="table" w:customStyle="1" w:styleId="1908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9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1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网格型8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5">
    <w:name w:val="网格型9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6">
    <w:name w:val="Table Grid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7">
    <w:name w:val="Tabellengitternetz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8">
    <w:name w:val="Tabellengitternetz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9">
    <w:name w:val="Tabellengitternetz3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Tabellengitternetz4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Tabellengitternetz5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Tabellengitternetz6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Tabellengitternetz7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Tabellengitternetz8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5">
    <w:name w:val="Tabellengitternetz9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6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7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8">
    <w:name w:val="Table Grid4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9">
    <w:name w:val="Table Grid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0">
    <w:name w:val="Tabellengitternetz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Tabellengitternetz2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Tabellengitternetz3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3">
    <w:name w:val="Tabellengitternetz4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4">
    <w:name w:val="Tabellengitternetz5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5">
    <w:name w:val="Tabellengitternetz6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6">
    <w:name w:val="Tabellengitternetz7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7">
    <w:name w:val="Tabellengitternetz8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8">
    <w:name w:val="Tabellengitternetz9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9">
    <w:name w:val="Table Grid1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0">
    <w:name w:val="Table Grid1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1">
    <w:name w:val="Table Style14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2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3">
    <w:name w:val="Table Grid41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4">
    <w:name w:val="Tabellengitternetz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5">
    <w:name w:val="Tabellengitternetz2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6">
    <w:name w:val="Tabellengitternetz3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7">
    <w:name w:val="Tabellengitternetz4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8">
    <w:name w:val="Tabellengitternetz5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9">
    <w:name w:val="Tabellengitternetz6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0">
    <w:name w:val="Tabellengitternetz7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1">
    <w:name w:val="Tabellengitternetz8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2">
    <w:name w:val="Tabellengitternetz9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3">
    <w:name w:val="Table Grid12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4">
    <w:name w:val="Table Grid1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5">
    <w:name w:val="Table Grid86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6">
    <w:name w:val="Table Style113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7">
    <w:name w:val="Tabellengitternetz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8">
    <w:name w:val="Tabellengitternetz2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9">
    <w:name w:val="Tabellengitternetz3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0">
    <w:name w:val="Tabellengitternetz4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1">
    <w:name w:val="Tabellengitternetz5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2">
    <w:name w:val="Tabellengitternetz6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3">
    <w:name w:val="Tabellengitternetz7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4">
    <w:name w:val="Tabellengitternetz8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5">
    <w:name w:val="Tabellengitternetz9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6">
    <w:name w:val="Table Grid81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7">
    <w:name w:val="Tabellengitternetz1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8">
    <w:name w:val="Tabellengitternetz2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9">
    <w:name w:val="Tabellengitternetz3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0">
    <w:name w:val="Tabellengitternetz4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1">
    <w:name w:val="Tabellengitternetz5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2">
    <w:name w:val="Tabellengitternetz6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3">
    <w:name w:val="Tabellengitternetz7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4">
    <w:name w:val="Tabellengitternetz8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5">
    <w:name w:val="Tabellengitternetz9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6">
    <w:name w:val="Table Grid12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7">
    <w:name w:val="Table Grid82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8">
    <w:name w:val="Tabellengitternetz1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9">
    <w:name w:val="Tabellengitternetz2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0">
    <w:name w:val="Tabellengitternetz3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1">
    <w:name w:val="Tabellengitternetz4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2">
    <w:name w:val="Tabellengitternetz5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3">
    <w:name w:val="Tabellengitternetz6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4">
    <w:name w:val="Tabellengitternetz7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5">
    <w:name w:val="Tabellengitternetz8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6">
    <w:name w:val="Tabellengitternetz9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7">
    <w:name w:val="Table Grid123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8">
    <w:name w:val="Table Grid83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9">
    <w:name w:val="Tabellengitternetz1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0">
    <w:name w:val="Tabellengitternetz2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1">
    <w:name w:val="Tabellengitternetz3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2">
    <w:name w:val="Tabellengitternetz4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3">
    <w:name w:val="Tabellengitternetz5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4">
    <w:name w:val="Tabellengitternetz6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5">
    <w:name w:val="Tabellengitternetz7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6">
    <w:name w:val="Tabellengitternetz8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7">
    <w:name w:val="Tabellengitternetz9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8">
    <w:name w:val="Table Grid124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9">
    <w:name w:val="网格型11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0">
    <w:name w:val="Tabellengitternetz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1">
    <w:name w:val="Tabellengitternetz2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2">
    <w:name w:val="Tabellengitternetz3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3">
    <w:name w:val="Tabellengitternetz4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4">
    <w:name w:val="Tabellengitternetz5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5">
    <w:name w:val="Tabellengitternetz6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6">
    <w:name w:val="Tabellengitternetz7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7">
    <w:name w:val="Tabellengitternetz8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8">
    <w:name w:val="Tabellengitternetz9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9">
    <w:name w:val="Table Grid1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Table Grid1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网格型5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Tabellengitternetz1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3">
    <w:name w:val="Tabellengitternetz2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4">
    <w:name w:val="Tabellengitternetz3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5">
    <w:name w:val="Tabellengitternetz4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6">
    <w:name w:val="Tabellengitternetz5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7">
    <w:name w:val="Tabellengitternetz6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8">
    <w:name w:val="Tabellengitternetz7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9">
    <w:name w:val="Tabellengitternetz8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Tabellengitternetz9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1">
    <w:name w:val="Table Style122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2">
    <w:name w:val="Tabellengitternetz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3">
    <w:name w:val="Tabellengitternetz2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4">
    <w:name w:val="Tabellengitternetz3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5">
    <w:name w:val="Tabellengitternetz4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6">
    <w:name w:val="Tabellengitternetz5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7">
    <w:name w:val="Tabellengitternetz6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8">
    <w:name w:val="Tabellengitternetz7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9">
    <w:name w:val="Tabellengitternetz8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0">
    <w:name w:val="Tabellengitternetz9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1">
    <w:name w:val="Table Grid12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2">
    <w:name w:val="Table Grid1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3">
    <w:name w:val="网格型6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4">
    <w:name w:val="网格型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5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6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7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8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9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0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1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2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3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4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5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6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7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48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9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0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1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2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3">
    <w:name w:val="Tabellengitternetz1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4">
    <w:name w:val="Tabellengitternetz2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5">
    <w:name w:val="Tabellengitternetz3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6">
    <w:name w:val="Tabellengitternetz4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7">
    <w:name w:val="Tabellengitternetz5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8">
    <w:name w:val="Tabellengitternetz6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9">
    <w:name w:val="Tabellengitternetz7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0">
    <w:name w:val="Tabellengitternetz8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1">
    <w:name w:val="Tabellengitternetz9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2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3">
    <w:name w:val="Table Grid122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5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6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7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8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9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0">
    <w:name w:val="Tabellengitternetz1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1">
    <w:name w:val="Tabellengitternetz2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2">
    <w:name w:val="Tabellengitternetz3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3">
    <w:name w:val="Tabellengitternetz4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4">
    <w:name w:val="Tabellengitternetz5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5">
    <w:name w:val="Tabellengitternetz6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6">
    <w:name w:val="Tabellengitternetz7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7">
    <w:name w:val="Tabellengitternetz8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8">
    <w:name w:val="Tabellengitternetz9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9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0">
    <w:name w:val="Table Grid123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1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2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3">
    <w:name w:val="网格型82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4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5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6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7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8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9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90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91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2092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093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2094">
    <w:name w:val="Tabellenraster1"/>
    <w:basedOn w:val="71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95">
    <w:name w:val="11 BodyText Char"/>
    <w:link w:val="319"/>
    <w:qFormat/>
    <w:locked/>
    <w:uiPriority w:val="99"/>
    <w:rPr>
      <w:rFonts w:ascii="Arial" w:hAnsi="Arial" w:eastAsia="宋体"/>
      <w:lang w:val="en-US" w:eastAsia="en-GB"/>
    </w:rPr>
  </w:style>
  <w:style w:type="paragraph" w:customStyle="1" w:styleId="2096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7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8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  <w:textAlignment w:val="auto"/>
    </w:pPr>
    <w:rPr>
      <w:rFonts w:hint="eastAsia" w:eastAsia="宋体"/>
      <w:sz w:val="24"/>
      <w:lang w:eastAsia="en-US"/>
    </w:rPr>
  </w:style>
  <w:style w:type="paragraph" w:customStyle="1" w:styleId="2099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100">
    <w:name w:val="3GPP 正文 Char"/>
    <w:link w:val="2101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101">
    <w:name w:val="3GPP 正文"/>
    <w:basedOn w:val="1"/>
    <w:link w:val="2100"/>
    <w:qFormat/>
    <w:uiPriority w:val="0"/>
    <w:pPr>
      <w:autoSpaceDN w:val="0"/>
    </w:pPr>
    <w:rPr>
      <w:lang w:eastAsia="ja-JP"/>
    </w:rPr>
  </w:style>
  <w:style w:type="paragraph" w:customStyle="1" w:styleId="2102">
    <w:name w:val="00 BodyText"/>
    <w:basedOn w:val="1"/>
    <w:qFormat/>
    <w:uiPriority w:val="99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103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104">
    <w:name w:val="??? 2"/>
    <w:basedOn w:val="2103"/>
    <w:next w:val="2103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105">
    <w:name w:val="Norma"/>
    <w:basedOn w:val="3"/>
    <w:qFormat/>
    <w:uiPriority w:val="99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106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107">
    <w:name w:val="AL"/>
    <w:basedOn w:val="96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108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9">
    <w:name w:val="BodyBest Char"/>
    <w:link w:val="2110"/>
    <w:qFormat/>
    <w:locked/>
    <w:uiPriority w:val="0"/>
    <w:rPr>
      <w:rFonts w:ascii="Arial" w:hAnsi="Arial" w:eastAsia="MS Mincho" w:cs="Arial"/>
    </w:rPr>
  </w:style>
  <w:style w:type="paragraph" w:customStyle="1" w:styleId="2110">
    <w:name w:val="BodyBest"/>
    <w:basedOn w:val="1"/>
    <w:link w:val="2109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2111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112">
    <w:name w:val="IvD Instructiontext Char"/>
    <w:link w:val="2113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113">
    <w:name w:val="IvD Instructiontext"/>
    <w:basedOn w:val="38"/>
    <w:link w:val="2112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i/>
      <w:color w:val="7F7F7F"/>
      <w:spacing w:val="2"/>
      <w:sz w:val="18"/>
      <w:szCs w:val="18"/>
      <w:lang w:val="fr-FR" w:eastAsia="fr-FR"/>
    </w:rPr>
  </w:style>
  <w:style w:type="character" w:customStyle="1" w:styleId="2114">
    <w:name w:val="IvD bodytext Char"/>
    <w:link w:val="2115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115">
    <w:name w:val="IvD bodytext"/>
    <w:basedOn w:val="38"/>
    <w:link w:val="2114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116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117">
    <w:name w:val="B1 (文字)"/>
    <w:qFormat/>
    <w:uiPriority w:val="0"/>
    <w:rPr>
      <w:lang w:val="en-GB" w:eastAsia="ja-JP" w:bidi="ar-SA"/>
    </w:rPr>
  </w:style>
  <w:style w:type="character" w:customStyle="1" w:styleId="2118">
    <w:name w:val="_tgc"/>
    <w:qFormat/>
    <w:uiPriority w:val="0"/>
  </w:style>
  <w:style w:type="character" w:customStyle="1" w:styleId="2119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120">
    <w:name w:val="Table Classic 23"/>
    <w:basedOn w:val="71"/>
    <w:semiHidden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1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5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6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7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8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9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0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5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6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7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8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9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0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5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6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7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8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9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0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2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3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5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6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7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8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9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0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3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4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5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6">
    <w:name w:val="网格型10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7">
    <w:name w:val="Table Grid1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8">
    <w:name w:val="Tabellengitternetz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9">
    <w:name w:val="Tabellengitternetz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0">
    <w:name w:val="Tabellengitternetz3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1">
    <w:name w:val="Tabellengitternetz4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2">
    <w:name w:val="Tabellengitternetz5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3">
    <w:name w:val="Tabellengitternetz6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4">
    <w:name w:val="Tabellengitternetz7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5">
    <w:name w:val="Tabellengitternetz8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6">
    <w:name w:val="Tabellengitternetz9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7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8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9">
    <w:name w:val="Table Grid48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0">
    <w:name w:val="Table Grid1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1">
    <w:name w:val="Tabellengitternetz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2">
    <w:name w:val="Tabellengitternetz2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3">
    <w:name w:val="Tabellengitternetz3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4">
    <w:name w:val="Tabellengitternetz4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5">
    <w:name w:val="Tabellengitternetz5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6">
    <w:name w:val="Tabellengitternetz6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7">
    <w:name w:val="Tabellengitternetz7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8">
    <w:name w:val="Tabellengitternetz8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9">
    <w:name w:val="Tabellengitternetz9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0">
    <w:name w:val="Table Grid12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1">
    <w:name w:val="Table Grid1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2">
    <w:name w:val="Table Style15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3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4">
    <w:name w:val="Table Grid41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5">
    <w:name w:val="Tabellengitternetz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6">
    <w:name w:val="Tabellengitternetz2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7">
    <w:name w:val="Tabellengitternetz3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8">
    <w:name w:val="Tabellengitternetz4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9">
    <w:name w:val="Tabellengitternetz5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0">
    <w:name w:val="Tabellengitternetz6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1">
    <w:name w:val="Tabellengitternetz7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2">
    <w:name w:val="Tabellengitternetz8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3">
    <w:name w:val="Tabellengitternetz9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4">
    <w:name w:val="Table Grid12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5">
    <w:name w:val="Table Grid1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6">
    <w:name w:val="Table Grid87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7">
    <w:name w:val="Table Style114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8">
    <w:name w:val="Tabellengitternetz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9">
    <w:name w:val="Tabellengitternetz2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Tabellengitternetz3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Tabellengitternetz4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Tabellengitternetz5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Tabellengitternetz6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Tabellengitternetz7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">
    <w:name w:val="Tabellengitternetz8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Tabellengitternetz9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Table Grid81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8">
    <w:name w:val="Tabellengitternetz1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9">
    <w:name w:val="Tabellengitternetz2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0">
    <w:name w:val="Tabellengitternetz3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Tabellengitternetz4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Tabellengitternetz5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Tabellengitternetz6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Tabellengitternetz7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Tabellengitternetz8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6">
    <w:name w:val="Tabellengitternetz9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7">
    <w:name w:val="Table Grid12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8">
    <w:name w:val="Table Grid82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9">
    <w:name w:val="Tabellengitternetz1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0">
    <w:name w:val="Tabellengitternetz2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Tabellengitternetz3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Tabellengitternetz4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Tabellengitternetz5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Tabellengitternetz6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5">
    <w:name w:val="Tabellengitternetz7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6">
    <w:name w:val="Tabellengitternetz8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7">
    <w:name w:val="Tabellengitternetz9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8">
    <w:name w:val="Table Grid123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9">
    <w:name w:val="Table Grid83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0">
    <w:name w:val="Tabellengitternetz1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Tabellengitternetz2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Tabellengitternetz3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Tabellengitternetz4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Tabellengitternetz5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5">
    <w:name w:val="Tabellengitternetz6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6">
    <w:name w:val="Tabellengitternetz7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7">
    <w:name w:val="Tabellengitternetz8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8">
    <w:name w:val="Tabellengitternetz9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9">
    <w:name w:val="Table Grid124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0">
    <w:name w:val="网格型11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Tabellengitternetz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Tabellengitternetz2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Tabellengitternetz3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Tabellengitternetz4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5">
    <w:name w:val="Tabellengitternetz5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6">
    <w:name w:val="Tabellengitternetz6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7">
    <w:name w:val="Tabellengitternetz7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8">
    <w:name w:val="Tabellengitternetz8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9">
    <w:name w:val="Tabellengitternetz9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0">
    <w:name w:val="Table Grid1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Table Grid1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网格型5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3">
    <w:name w:val="Tabellengitternetz1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4">
    <w:name w:val="Tabellengitternetz2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5">
    <w:name w:val="Tabellengitternetz3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6">
    <w:name w:val="Tabellengitternetz4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7">
    <w:name w:val="Tabellengitternetz5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8">
    <w:name w:val="Tabellengitternetz6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9">
    <w:name w:val="Tabellengitternetz7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0">
    <w:name w:val="Tabellengitternetz8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1">
    <w:name w:val="Tabellengitternetz9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2">
    <w:name w:val="Table Style123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3">
    <w:name w:val="Tabellengitternetz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4">
    <w:name w:val="Tabellengitternetz2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5">
    <w:name w:val="Tabellengitternetz3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6">
    <w:name w:val="Tabellengitternetz4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7">
    <w:name w:val="Tabellengitternetz5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8">
    <w:name w:val="Tabellengitternetz6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9">
    <w:name w:val="Tabellengitternetz7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0">
    <w:name w:val="Tabellengitternetz8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1">
    <w:name w:val="Tabellengitternetz9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2">
    <w:name w:val="Table Grid12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3">
    <w:name w:val="Table Grid1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4">
    <w:name w:val="网格型6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5">
    <w:name w:val="网格型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6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7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8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9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0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1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2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3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4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5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6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7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8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99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0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1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2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3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4">
    <w:name w:val="Tabellengitternetz1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5">
    <w:name w:val="Tabellengitternetz2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6">
    <w:name w:val="Tabellengitternetz3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7">
    <w:name w:val="Tabellengitternetz4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8">
    <w:name w:val="Tabellengitternetz5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9">
    <w:name w:val="Tabellengitternetz6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0">
    <w:name w:val="Tabellengitternetz7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Tabellengitternetz8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Tabellengitternetz9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Table Grid122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6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7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8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9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0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Tabellengitternetz1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Tabellengitternetz2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Tabellengitternetz3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Tabellengitternetz4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5">
    <w:name w:val="Tabellengitternetz5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6">
    <w:name w:val="Tabellengitternetz6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7">
    <w:name w:val="Tabellengitternetz7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8">
    <w:name w:val="Tabellengitternetz8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9">
    <w:name w:val="Tabellengitternetz9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0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Table Grid123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网格型83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5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6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7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8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9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0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343">
    <w:name w:val="Table Grid1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4">
    <w:name w:val="Tabellengitternetz1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5">
    <w:name w:val="Tabellengitternetz2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6">
    <w:name w:val="Tabellengitternetz3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7">
    <w:name w:val="Tabellengitternetz4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8">
    <w:name w:val="Tabellengitternetz5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9">
    <w:name w:val="Tabellengitternetz6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0">
    <w:name w:val="Tabellengitternetz7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1">
    <w:name w:val="Tabellengitternetz8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2">
    <w:name w:val="Tabellengitternetz9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3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4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5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6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7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58">
    <w:name w:val="Table Grid4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9">
    <w:name w:val="Table Grid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0">
    <w:name w:val="Tabellengitternetz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1">
    <w:name w:val="Tabellengitternetz2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2">
    <w:name w:val="Tabellengitternetz3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3">
    <w:name w:val="Tabellengitternetz4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4">
    <w:name w:val="Tabellengitternetz5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5">
    <w:name w:val="Tabellengitternetz6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6">
    <w:name w:val="Tabellengitternetz7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7">
    <w:name w:val="Tabellengitternetz8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8">
    <w:name w:val="Tabellengitternetz9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9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0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1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2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3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74">
    <w:name w:val="Table Grid1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5">
    <w:name w:val="Table Grid1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6">
    <w:name w:val="Table Style13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7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8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9">
    <w:name w:val="Table Grid71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0">
    <w:name w:val="Table Grid41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1">
    <w:name w:val="Tabellengitternetz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2">
    <w:name w:val="Tabellengitternetz2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3">
    <w:name w:val="Tabellengitternetz3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4">
    <w:name w:val="Tabellengitternetz4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5">
    <w:name w:val="Tabellengitternetz5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6">
    <w:name w:val="Tabellengitternetz6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7">
    <w:name w:val="Tabellengitternetz7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8">
    <w:name w:val="Tabellengitternetz8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9">
    <w:name w:val="Tabellengitternetz9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0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1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2">
    <w:name w:val="Table Grid12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3">
    <w:name w:val="Table Grid1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4">
    <w:name w:val="Table Grid71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5">
    <w:name w:val="Table Grid72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6">
    <w:name w:val="Table Grid73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7">
    <w:name w:val="Table Grid74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8">
    <w:name w:val="Table Grid75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9">
    <w:name w:val="Table Grid85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0">
    <w:name w:val="Table Style112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1">
    <w:name w:val="Table Grid5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2">
    <w:name w:val="Table Grid6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3">
    <w:name w:val="Table Grid76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4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5">
    <w:name w:val="Tabellengitternetz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6">
    <w:name w:val="Tabellengitternetz2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7">
    <w:name w:val="Tabellengitternetz3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8">
    <w:name w:val="Tabellengitternetz4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9">
    <w:name w:val="Tabellengitternetz5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0">
    <w:name w:val="Tabellengitternetz6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Tabellengitternetz7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Tabellengitternetz8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Tabellengitternetz9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5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16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7">
    <w:name w:val="Table Grid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8">
    <w:name w:val="Table Grid4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9">
    <w:name w:val="Table Grid81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0">
    <w:name w:val="Table Grid11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Tabellengitternetz1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Tabellengitternetz2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3">
    <w:name w:val="Tabellengitternetz3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4">
    <w:name w:val="Tabellengitternetz4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5">
    <w:name w:val="Tabellengitternetz5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6">
    <w:name w:val="Tabellengitternetz6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7">
    <w:name w:val="Tabellengitternetz7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8">
    <w:name w:val="Tabellengitternetz8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9">
    <w:name w:val="Tabellengitternetz9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0">
    <w:name w:val="Table Grid41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1">
    <w:name w:val="Table Grid12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2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3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4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5">
    <w:name w:val="Table Grid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6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7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8">
    <w:name w:val="Table Grid4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9">
    <w:name w:val="Table Grid5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0">
    <w:name w:val="Table Grid6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1">
    <w:name w:val="Table Grid82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2">
    <w:name w:val="Table Grid1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3">
    <w:name w:val="Tabellengitternetz1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4">
    <w:name w:val="Tabellengitternetz2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5">
    <w:name w:val="Tabellengitternetz3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6">
    <w:name w:val="Tabellengitternetz4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7">
    <w:name w:val="Tabellengitternetz5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8">
    <w:name w:val="Tabellengitternetz6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9">
    <w:name w:val="Tabellengitternetz7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0">
    <w:name w:val="Tabellengitternetz8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1">
    <w:name w:val="Tabellengitternetz9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2">
    <w:name w:val="Table Grid41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3">
    <w:name w:val="Table Grid123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4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5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6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7">
    <w:name w:val="Table Grid16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8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9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0">
    <w:name w:val="Table Grid44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1">
    <w:name w:val="Table Grid5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2">
    <w:name w:val="Table Grid6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3">
    <w:name w:val="Table Grid83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4">
    <w:name w:val="Table Grid1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5">
    <w:name w:val="Tabellengitternetz1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6">
    <w:name w:val="Tabellengitternetz2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7">
    <w:name w:val="Tabellengitternetz3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8">
    <w:name w:val="Tabellengitternetz4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9">
    <w:name w:val="Tabellengitternetz5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0">
    <w:name w:val="Tabellengitternetz6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1">
    <w:name w:val="Tabellengitternetz7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2">
    <w:name w:val="Tabellengitternetz8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3">
    <w:name w:val="Tabellengitternetz9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4">
    <w:name w:val="Table Grid41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5">
    <w:name w:val="Table Grid124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6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7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8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9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80">
    <w:name w:val="网格型22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1">
    <w:name w:val="Tabellengitternetz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2">
    <w:name w:val="Tabellengitternetz2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3">
    <w:name w:val="Tabellengitternetz3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4">
    <w:name w:val="Tabellengitternetz4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5">
    <w:name w:val="Tabellengitternetz5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6">
    <w:name w:val="Tabellengitternetz6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7">
    <w:name w:val="Tabellengitternetz7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8">
    <w:name w:val="Tabellengitternetz8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9">
    <w:name w:val="Tabellengitternetz9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0">
    <w:name w:val="Table Grid1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1">
    <w:name w:val="Table Grid1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2">
    <w:name w:val="网格型5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3">
    <w:name w:val="Tabellengitternetz1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4">
    <w:name w:val="Tabellengitternetz2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5">
    <w:name w:val="Tabellengitternetz3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6">
    <w:name w:val="Tabellengitternetz4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7">
    <w:name w:val="Tabellengitternetz5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8">
    <w:name w:val="Tabellengitternetz6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9">
    <w:name w:val="Tabellengitternetz7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0">
    <w:name w:val="Tabellengitternetz8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1">
    <w:name w:val="Tabellengitternetz9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2">
    <w:name w:val="Table Style121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3">
    <w:name w:val="Tabellengitternetz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4">
    <w:name w:val="Tabellengitternetz2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5">
    <w:name w:val="Tabellengitternetz3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6">
    <w:name w:val="Tabellengitternetz4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7">
    <w:name w:val="Tabellengitternetz5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8">
    <w:name w:val="Tabellengitternetz6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9">
    <w:name w:val="Tabellengitternetz7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0">
    <w:name w:val="Tabellengitternetz8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Tabellengitternetz9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Table Grid12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3">
    <w:name w:val="Table Grid1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4">
    <w:name w:val="网格型6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5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6">
    <w:name w:val="网格型7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7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8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9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0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1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2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3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4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25">
    <w:name w:val="Table Grid7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6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7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8">
    <w:name w:val="Table Grid71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9">
    <w:name w:val="Table Grid72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0">
    <w:name w:val="Table Grid73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1">
    <w:name w:val="Table Grid74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2">
    <w:name w:val="Table Grid75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3">
    <w:name w:val="Table Grid76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4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5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6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7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8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9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0">
    <w:name w:val="Tabellengitternetz1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1">
    <w:name w:val="Tabellengitternetz2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2">
    <w:name w:val="Tabellengitternetz3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3">
    <w:name w:val="Tabellengitternetz4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4">
    <w:name w:val="Tabellengitternetz5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5">
    <w:name w:val="Tabellengitternetz6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6">
    <w:name w:val="Tabellengitternetz7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7">
    <w:name w:val="Tabellengitternetz8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8">
    <w:name w:val="Tabellengitternetz9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9">
    <w:name w:val="Table Grid122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0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1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2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3">
    <w:name w:val="Tabellengitternetz1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4">
    <w:name w:val="Tabellengitternetz2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5">
    <w:name w:val="Tabellengitternetz3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6">
    <w:name w:val="Tabellengitternetz4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7">
    <w:name w:val="Tabellengitternetz5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8">
    <w:name w:val="Tabellengitternetz6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9">
    <w:name w:val="Tabellengitternetz7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0">
    <w:name w:val="Tabellengitternetz8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1">
    <w:name w:val="Tabellengitternetz9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2">
    <w:name w:val="Table Grid123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3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4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5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6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7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68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9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0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1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2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3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4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5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6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77">
    <w:name w:val="网格型9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8">
    <w:name w:val="Table Grid110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9">
    <w:name w:val="Tabellengitternetz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0">
    <w:name w:val="Tabellengitternetz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1">
    <w:name w:val="Tabellengitternetz3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2">
    <w:name w:val="Tabellengitternetz4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3">
    <w:name w:val="Tabellengitternetz5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4">
    <w:name w:val="Tabellengitternetz6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5">
    <w:name w:val="Tabellengitternetz7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6">
    <w:name w:val="Tabellengitternetz8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7">
    <w:name w:val="Tabellengitternetz9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8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9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0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1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2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93">
    <w:name w:val="Table Grid4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4">
    <w:name w:val="Table Grid11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5">
    <w:name w:val="Tabellengitternetz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6">
    <w:name w:val="Tabellengitternetz2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7">
    <w:name w:val="Tabellengitternetz3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8">
    <w:name w:val="Tabellengitternetz4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9">
    <w:name w:val="Tabellengitternetz5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0">
    <w:name w:val="Tabellengitternetz6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1">
    <w:name w:val="Tabellengitternetz7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2">
    <w:name w:val="Tabellengitternetz8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3">
    <w:name w:val="Tabellengitternetz9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4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5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6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7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8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09">
    <w:name w:val="Table Grid12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0">
    <w:name w:val="Table Grid1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Table Style14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3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4">
    <w:name w:val="Table Grid71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5">
    <w:name w:val="Table Grid41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6">
    <w:name w:val="Tabellengitternetz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7">
    <w:name w:val="Tabellengitternetz2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8">
    <w:name w:val="Tabellengitternetz3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9">
    <w:name w:val="Tabellengitternetz4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0">
    <w:name w:val="Tabellengitternetz5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1">
    <w:name w:val="Tabellengitternetz6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2">
    <w:name w:val="Tabellengitternetz7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3">
    <w:name w:val="Tabellengitternetz8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4">
    <w:name w:val="Tabellengitternetz9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5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6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7">
    <w:name w:val="Table Grid12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8">
    <w:name w:val="Table Grid1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9">
    <w:name w:val="Table Grid718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0">
    <w:name w:val="Table Grid72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1">
    <w:name w:val="Table Grid73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2">
    <w:name w:val="Table Grid74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3">
    <w:name w:val="Table Grid75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4">
    <w:name w:val="Table Grid86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5">
    <w:name w:val="Table Style113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6">
    <w:name w:val="Table Grid5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7">
    <w:name w:val="Table Grid6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8">
    <w:name w:val="Table Grid76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9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0">
    <w:name w:val="Tabellengitternetz1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1">
    <w:name w:val="Tabellengitternetz2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2">
    <w:name w:val="Tabellengitternetz3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3">
    <w:name w:val="Tabellengitternetz4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4">
    <w:name w:val="Tabellengitternetz5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5">
    <w:name w:val="Tabellengitternetz6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6">
    <w:name w:val="Tabellengitternetz7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7">
    <w:name w:val="Tabellengitternetz8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8">
    <w:name w:val="Tabellengitternetz9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9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0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1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2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3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4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5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6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7">
    <w:name w:val="Table Grid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8">
    <w:name w:val="Table Grid4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9">
    <w:name w:val="Table Grid81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0">
    <w:name w:val="Table Grid11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1">
    <w:name w:val="Tabellengitternetz1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2">
    <w:name w:val="Tabellengitternetz2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3">
    <w:name w:val="Tabellengitternetz3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4">
    <w:name w:val="Tabellengitternetz4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5">
    <w:name w:val="Tabellengitternetz5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6">
    <w:name w:val="Tabellengitternetz6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7">
    <w:name w:val="Tabellengitternetz7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8">
    <w:name w:val="Tabellengitternetz8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9">
    <w:name w:val="Tabellengitternetz9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0">
    <w:name w:val="Table Grid41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1">
    <w:name w:val="Table Grid12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2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3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4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5">
    <w:name w:val="Table Grid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6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7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8">
    <w:name w:val="Table Grid4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9">
    <w:name w:val="Table Grid5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0">
    <w:name w:val="Table Grid6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1">
    <w:name w:val="Table Grid82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2">
    <w:name w:val="Table Grid1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3">
    <w:name w:val="Tabellengitternetz1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4">
    <w:name w:val="Tabellengitternetz2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5">
    <w:name w:val="Tabellengitternetz3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6">
    <w:name w:val="Tabellengitternetz4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7">
    <w:name w:val="Tabellengitternetz5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8">
    <w:name w:val="Tabellengitternetz6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9">
    <w:name w:val="Tabellengitternetz7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0">
    <w:name w:val="Tabellengitternetz8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1">
    <w:name w:val="Tabellengitternetz9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2">
    <w:name w:val="Table Grid41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3">
    <w:name w:val="Table Grid123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4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5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6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7">
    <w:name w:val="Table Grid16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8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9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0">
    <w:name w:val="Table Grid44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1">
    <w:name w:val="Table Grid5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2">
    <w:name w:val="Table Grid6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3">
    <w:name w:val="Table Grid83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4">
    <w:name w:val="Table Grid1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5">
    <w:name w:val="Tabellengitternetz1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6">
    <w:name w:val="Tabellengitternetz2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7">
    <w:name w:val="Tabellengitternetz3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8">
    <w:name w:val="Tabellengitternetz4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9">
    <w:name w:val="Tabellengitternetz5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0">
    <w:name w:val="Tabellengitternetz6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Tabellengitternetz7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Tabellengitternetz8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3">
    <w:name w:val="Tabellengitternetz9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4">
    <w:name w:val="Table Grid41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5">
    <w:name w:val="Table Grid124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6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7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8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9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0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1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22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723">
    <w:name w:val="Grid Table 4 Accent 6"/>
    <w:basedOn w:val="71"/>
    <w:qFormat/>
    <w:uiPriority w:val="49"/>
    <w:rPr>
      <w:rFonts w:ascii="Tms Rmn" w:hAnsi="Tms Rmn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2724">
    <w:name w:val="List Table 3 Accent 2"/>
    <w:basedOn w:val="71"/>
    <w:qFormat/>
    <w:uiPriority w:val="48"/>
    <w:rPr>
      <w:rFonts w:ascii="Times New Roman" w:hAnsi="Times New Roman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paragraph" w:customStyle="1" w:styleId="2725">
    <w:name w:val="Farbige Schattierung - Akzent 31"/>
    <w:basedOn w:val="1"/>
    <w:qFormat/>
    <w:uiPriority w:val="34"/>
    <w:pPr>
      <w:spacing w:after="200" w:line="276" w:lineRule="auto"/>
      <w:ind w:left="720"/>
      <w:contextualSpacing/>
    </w:pPr>
    <w:rPr>
      <w:rFonts w:ascii="Arial" w:hAnsi="Arial" w:eastAsia="宋体" w:cs="Arial"/>
      <w:sz w:val="22"/>
      <w:szCs w:val="22"/>
      <w:lang w:val="en-US" w:eastAsia="zh-CN"/>
    </w:rPr>
  </w:style>
  <w:style w:type="character" w:customStyle="1" w:styleId="2726">
    <w:name w:val="Helles Raster - Akzent 21"/>
    <w:semiHidden/>
    <w:qFormat/>
    <w:uiPriority w:val="99"/>
    <w:rPr>
      <w:color w:val="808080"/>
    </w:rPr>
  </w:style>
  <w:style w:type="paragraph" w:customStyle="1" w:styleId="2727">
    <w:name w:val="Dunkle Liste - Akzent 31"/>
    <w:hidden/>
    <w:semiHidden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2728">
    <w:name w:val="段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729">
    <w:name w:val="Helle Liste - Akzent 31"/>
    <w:hidden/>
    <w:qFormat/>
    <w:uiPriority w:val="71"/>
    <w:rPr>
      <w:rFonts w:ascii="Arial" w:hAnsi="Arial" w:eastAsia="宋体" w:cs="Arial"/>
      <w:sz w:val="22"/>
      <w:szCs w:val="22"/>
      <w:lang w:val="en-US" w:eastAsia="zh-CN" w:bidi="ar-SA"/>
    </w:rPr>
  </w:style>
  <w:style w:type="character" w:customStyle="1" w:styleId="2730">
    <w:name w:val="c-phonebook-results-content"/>
    <w:basedOn w:val="77"/>
    <w:qFormat/>
    <w:uiPriority w:val="0"/>
  </w:style>
  <w:style w:type="table" w:customStyle="1" w:styleId="2731">
    <w:name w:val="Plain Table 2"/>
    <w:basedOn w:val="71"/>
    <w:qFormat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2732">
    <w:name w:val="Grid Table 1 Light"/>
    <w:basedOn w:val="71"/>
    <w:qFormat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33">
    <w:name w:val="Grid Table 4"/>
    <w:basedOn w:val="71"/>
    <w:qFormat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734">
    <w:name w:val="List Table 7 Colorful"/>
    <w:basedOn w:val="71"/>
    <w:qFormat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2735">
    <w:name w:val="Grid Table 2"/>
    <w:basedOn w:val="71"/>
    <w:qFormat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736">
    <w:name w:val="Grid Table 3"/>
    <w:basedOn w:val="71"/>
    <w:qFormat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2737">
    <w:name w:val="Grid Table 6 Colorful"/>
    <w:basedOn w:val="71"/>
    <w:qFormat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738">
    <w:name w:val="Grid Table 4 Accent 1"/>
    <w:basedOn w:val="71"/>
    <w:qFormat/>
    <w:uiPriority w:val="49"/>
    <w:rPr>
      <w:rFonts w:ascii="Times New Roman" w:hAnsi="Times New Roman"/>
      <w:lang w:val="en-US"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739">
    <w:name w:val="Grid Table 5 Dark Accent 5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2740">
    <w:name w:val="Grid Table 5 Dark Accent 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character" w:customStyle="1" w:styleId="2741">
    <w:name w:val="WW8Num2z5"/>
    <w:qFormat/>
    <w:uiPriority w:val="0"/>
    <w:rPr>
      <w:rFonts w:hint="default" w:ascii="Times New Roman" w:hAnsi="Times New Roman" w:cs="Times New Roman"/>
    </w:rPr>
  </w:style>
  <w:style w:type="table" w:customStyle="1" w:styleId="2742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3">
    <w:name w:val="Table Grid1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4">
    <w:name w:val="Table Classic 2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5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6">
    <w:name w:val="Table Grid7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7">
    <w:name w:val="Table Grid71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8">
    <w:name w:val="Table Grid72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9">
    <w:name w:val="Table Grid73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0">
    <w:name w:val="Table Grid74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1">
    <w:name w:val="Table Grid75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2">
    <w:name w:val="Table Grid76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3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4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55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56">
    <w:name w:val="目录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bCs/>
      <w:szCs w:val="22"/>
      <w:lang w:val="en-US" w:eastAsia="en-GB"/>
    </w:rPr>
  </w:style>
  <w:style w:type="paragraph" w:customStyle="1" w:styleId="2757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58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59">
    <w:name w:val="Char Char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0">
    <w:name w:val="Char Char1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1">
    <w:name w:val="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2">
    <w:name w:val="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63">
    <w:name w:val="Char Char15"/>
    <w:qFormat/>
    <w:uiPriority w:val="0"/>
    <w:rPr>
      <w:lang w:val="en-GB" w:eastAsia="ja-JP" w:bidi="ar-SA"/>
    </w:rPr>
  </w:style>
  <w:style w:type="paragraph" w:customStyle="1" w:styleId="2764">
    <w:name w:val="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5">
    <w:name w:val="Char Char1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6">
    <w:name w:val="(文字) (文字)1 Char (文字) (文字) Char 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7">
    <w:name w:val="(文字) (文字)1 Char (文字) (文字)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8">
    <w:name w:val="(文字) (文字)1 Char (文字) (文字) Char (文字) (文字)1 Char (文字) (文字)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9">
    <w:name w:val="Char Char Char Char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0">
    <w:name w:val="Char Char2 Char Char5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71">
    <w:name w:val="Char Char45"/>
    <w:qFormat/>
    <w:uiPriority w:val="0"/>
    <w:rPr>
      <w:rFonts w:ascii="Calibri Light" w:hAnsi="Calibri Light"/>
      <w:lang w:val="nb-NO" w:eastAsia="ja-JP" w:bidi="ar-SA"/>
    </w:rPr>
  </w:style>
  <w:style w:type="paragraph" w:customStyle="1" w:styleId="2772">
    <w:name w:val="Char Char Char Char Char Ch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3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4">
    <w:name w:val="Car C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5">
    <w:name w:val="Zchn Zchn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6">
    <w:name w:val="(文字) (文字)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7">
    <w:name w:val="(文字) (文字)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8">
    <w:name w:val="Zchn Zchn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9">
    <w:name w:val="(文字) (文字)4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0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81">
    <w:name w:val="Char Char75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82">
    <w:name w:val="Zchn Zchn55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83">
    <w:name w:val="Char Char105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784">
    <w:name w:val="Char Char95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85">
    <w:name w:val="Char Char85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786">
    <w:name w:val="(文字) (文字)1 Char (文字) (文字) Char 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7">
    <w:name w:val="Zchn Zchn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8">
    <w:name w:val="目录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eastAsia="en-GB"/>
    </w:rPr>
  </w:style>
  <w:style w:type="paragraph" w:customStyle="1" w:styleId="2789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90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91">
    <w:name w:val="Char Char295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92">
    <w:name w:val="Char Char285"/>
    <w:qFormat/>
    <w:uiPriority w:val="0"/>
    <w:rPr>
      <w:rFonts w:ascii="Intel Clear" w:hAnsi="Intel Clear"/>
      <w:sz w:val="32"/>
      <w:lang w:val="en-GB"/>
    </w:rPr>
  </w:style>
  <w:style w:type="paragraph" w:customStyle="1" w:styleId="2793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4">
    <w:name w:val="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5">
    <w:name w:val="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96">
    <w:name w:val="Char Char14"/>
    <w:qFormat/>
    <w:uiPriority w:val="0"/>
    <w:rPr>
      <w:lang w:val="en-GB" w:eastAsia="ja-JP" w:bidi="ar-SA"/>
    </w:rPr>
  </w:style>
  <w:style w:type="paragraph" w:customStyle="1" w:styleId="2797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8">
    <w:name w:val="Char Char1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9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0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1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2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3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804">
    <w:name w:val="Char Char44"/>
    <w:qFormat/>
    <w:uiPriority w:val="0"/>
    <w:rPr>
      <w:rFonts w:ascii="Calibri Light" w:hAnsi="Calibri Light"/>
      <w:lang w:val="nb-NO" w:eastAsia="ja-JP" w:bidi="ar-SA"/>
    </w:rPr>
  </w:style>
  <w:style w:type="paragraph" w:customStyle="1" w:styleId="2805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6">
    <w:name w:val="(文字) (文字)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7">
    <w:name w:val="Car C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8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9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0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1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2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3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814">
    <w:name w:val="Char Char74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815">
    <w:name w:val="Zchn Zchn54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816">
    <w:name w:val="Char Char104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817">
    <w:name w:val="Char Char94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818">
    <w:name w:val="Char Char84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819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0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1">
    <w:name w:val="目录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2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3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824">
    <w:name w:val="Char Char294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825">
    <w:name w:val="Char Char284"/>
    <w:qFormat/>
    <w:uiPriority w:val="0"/>
    <w:rPr>
      <w:rFonts w:ascii="Intel Clear" w:hAnsi="Intel Clear"/>
      <w:sz w:val="32"/>
      <w:lang w:val="en-GB"/>
    </w:rPr>
  </w:style>
  <w:style w:type="paragraph" w:customStyle="1" w:styleId="2826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7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8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9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0">
    <w:name w:val="Char Char1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1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2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3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4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5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836">
    <w:name w:val="Char Char43"/>
    <w:qFormat/>
    <w:uiPriority w:val="0"/>
    <w:rPr>
      <w:rFonts w:ascii="Calibri Light" w:hAnsi="Calibri Light"/>
      <w:lang w:val="nb-NO" w:eastAsia="ja-JP" w:bidi="ar-SA"/>
    </w:rPr>
  </w:style>
  <w:style w:type="paragraph" w:customStyle="1" w:styleId="2837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8">
    <w:name w:val="(文字) (文字)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9">
    <w:name w:val="Car C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0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1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2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3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4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5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846">
    <w:name w:val="Char Char73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847">
    <w:name w:val="Zchn Zchn53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848">
    <w:name w:val="Char Char103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849">
    <w:name w:val="Char Char93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850">
    <w:name w:val="Char Char83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851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52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53">
    <w:name w:val="目录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54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55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856">
    <w:name w:val="Char Char293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857">
    <w:name w:val="Char Char283"/>
    <w:qFormat/>
    <w:uiPriority w:val="0"/>
    <w:rPr>
      <w:rFonts w:ascii="Intel Clear" w:hAnsi="Intel Clear"/>
      <w:sz w:val="32"/>
      <w:lang w:val="en-GB"/>
    </w:rPr>
  </w:style>
  <w:style w:type="paragraph" w:customStyle="1" w:styleId="2858">
    <w:name w:val="目录 95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59">
    <w:name w:val="题注5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60">
    <w:name w:val="图表目录5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61">
    <w:name w:val="目录 96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62">
    <w:name w:val="题注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63">
    <w:name w:val="图表目录6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table" w:customStyle="1" w:styleId="2864">
    <w:name w:val="Table Grid70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65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6">
    <w:name w:val="Table Grid1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67">
    <w:name w:val="Table Classic 2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8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9">
    <w:name w:val="Table Grid7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0">
    <w:name w:val="Table Grid71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1">
    <w:name w:val="Table Grid72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2">
    <w:name w:val="Table Grid73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3">
    <w:name w:val="Table Grid74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4">
    <w:name w:val="Table Grid75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5">
    <w:name w:val="Table Grid76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6">
    <w:name w:val="Table Grid2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7">
    <w:name w:val="Table Classic 21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78">
    <w:name w:val="网格型1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9">
    <w:name w:val="古典型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80">
    <w:name w:val="Table Grid7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81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2882">
    <w:name w:val="Header 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2883">
    <w:name w:val="Table Grid2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4">
    <w:name w:val="Table Grid542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5">
    <w:name w:val="Table Grid642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6">
    <w:name w:val="Table Grid9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7">
    <w:name w:val="Table Grid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8">
    <w:name w:val="Table Grid4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9">
    <w:name w:val="Table Grid5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0">
    <w:name w:val="Table Grid6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1">
    <w:name w:val="Table Grid11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2">
    <w:name w:val="Table Grid41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3">
    <w:name w:val="Table Grid1112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4">
    <w:name w:val="Table Grid10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5">
    <w:name w:val="Table Grid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6">
    <w:name w:val="Table Grid4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7">
    <w:name w:val="Table Grid5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8">
    <w:name w:val="Table Grid6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9">
    <w:name w:val="Table Grid1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0">
    <w:name w:val="Table Grid41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1">
    <w:name w:val="Table Grid1113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2">
    <w:name w:val="Table Grid15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3">
    <w:name w:val="Table Grid16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4">
    <w:name w:val="Table Grid4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5">
    <w:name w:val="Table Grid5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6">
    <w:name w:val="Table Grid6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7">
    <w:name w:val="Table Grid1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8">
    <w:name w:val="Table Grid41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9">
    <w:name w:val="Table Grid1114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0">
    <w:name w:val="网格型1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1">
    <w:name w:val="Table Grid9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2">
    <w:name w:val="Table Grid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3">
    <w:name w:val="Table Grid4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4">
    <w:name w:val="Table Grid5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5">
    <w:name w:val="Table Grid6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6">
    <w:name w:val="Table Grid11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7">
    <w:name w:val="Table Grid41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8">
    <w:name w:val="Table Grid1112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9">
    <w:name w:val="Table Grid10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0">
    <w:name w:val="Table Grid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1">
    <w:name w:val="Table Grid4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2">
    <w:name w:val="Table Grid5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3">
    <w:name w:val="Table Grid6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4">
    <w:name w:val="Table Grid1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5">
    <w:name w:val="Table Grid41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6">
    <w:name w:val="Table Grid1113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7">
    <w:name w:val="Table Grid15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8">
    <w:name w:val="Table Grid16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9">
    <w:name w:val="Table Grid4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0">
    <w:name w:val="Table Grid5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1">
    <w:name w:val="Table Grid6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2">
    <w:name w:val="Table Grid1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3">
    <w:name w:val="Table Grid41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4">
    <w:name w:val="Table Grid1114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5">
    <w:name w:val="网格型1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6">
    <w:name w:val="Table Grid9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7">
    <w:name w:val="Table Grid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8">
    <w:name w:val="Table Grid4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9">
    <w:name w:val="Table Grid5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0">
    <w:name w:val="Table Grid6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1">
    <w:name w:val="Table Grid11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2">
    <w:name w:val="Table Grid41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3">
    <w:name w:val="Table Grid1112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4">
    <w:name w:val="Table Grid10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5">
    <w:name w:val="Table Grid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6">
    <w:name w:val="Table Grid4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7">
    <w:name w:val="Table Grid5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8">
    <w:name w:val="Table Grid6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9">
    <w:name w:val="Table Grid1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0">
    <w:name w:val="Table Grid41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1">
    <w:name w:val="Table Grid1113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2">
    <w:name w:val="Table Grid15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3">
    <w:name w:val="Table Grid16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4">
    <w:name w:val="Table Grid4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5">
    <w:name w:val="Table Grid5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6">
    <w:name w:val="Table Grid6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7">
    <w:name w:val="Table Grid1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8">
    <w:name w:val="Table Grid41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9">
    <w:name w:val="Table Grid1114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0">
    <w:name w:val="网格型1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1">
    <w:name w:val="网格型231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2">
    <w:name w:val="Table Grid9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3">
    <w:name w:val="Table Grid10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4">
    <w:name w:val="Table Grid15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5">
    <w:name w:val="Table Grid16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6">
    <w:name w:val="Table Grid4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7">
    <w:name w:val="Table Grid53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8">
    <w:name w:val="Table Grid6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9">
    <w:name w:val="Table Grid114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0">
    <w:name w:val="Table Grid41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1">
    <w:name w:val="Table Grid111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2">
    <w:name w:val="Table Grid65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73">
    <w:name w:val="未解決のメンション1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974">
    <w:name w:val="Table Grid9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5">
    <w:name w:val="Table Grid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6">
    <w:name w:val="Table Grid4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7">
    <w:name w:val="Table Grid5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8">
    <w:name w:val="Table Grid6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9">
    <w:name w:val="Table Grid11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0">
    <w:name w:val="Table Grid41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1">
    <w:name w:val="Table Grid1112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2">
    <w:name w:val="Table Grid10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3">
    <w:name w:val="Table Grid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4">
    <w:name w:val="Table Grid4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5">
    <w:name w:val="Table Grid5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6">
    <w:name w:val="Table Grid6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7">
    <w:name w:val="Table Grid1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8">
    <w:name w:val="Table Grid41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9">
    <w:name w:val="Table Grid1113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0">
    <w:name w:val="Table Grid15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1">
    <w:name w:val="Table Grid16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2">
    <w:name w:val="Table Grid44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3">
    <w:name w:val="Table Grid5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4">
    <w:name w:val="Table Grid6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5">
    <w:name w:val="Table Grid1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6">
    <w:name w:val="Table Grid41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7">
    <w:name w:val="Table Grid1114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8">
    <w:name w:val="网格型1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9">
    <w:name w:val="古典型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0">
    <w:name w:val="Table Classic 21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1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2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3">
    <w:name w:val="Table Grid115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4">
    <w:name w:val="Table Grid2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5">
    <w:name w:val="Table Grid3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6">
    <w:name w:val="Table Grid5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7">
    <w:name w:val="Table Grid6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8">
    <w:name w:val="Table Classic 21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9">
    <w:name w:val="Table Grid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0">
    <w:name w:val="Table Grid4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1">
    <w:name w:val="Table Grid11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2">
    <w:name w:val="Table Grid41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3">
    <w:name w:val="Table Grid1112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4">
    <w:name w:val="Table Grid14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5">
    <w:name w:val="Table Grid43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6">
    <w:name w:val="Table Grid5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7">
    <w:name w:val="Table Grid6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8">
    <w:name w:val="Table Grid1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9">
    <w:name w:val="Table Grid41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20">
    <w:name w:val="Table Grid1113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21">
    <w:name w:val="古典型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3022">
    <w:name w:val="修订1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023">
    <w:name w:val="Grid Table 4 - Accent 61"/>
    <w:basedOn w:val="71"/>
    <w:qFormat/>
    <w:uiPriority w:val="49"/>
    <w:rPr>
      <w:rFonts w:ascii="Tms Rmn" w:hAnsi="Tms Rmn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3024">
    <w:name w:val="List Table 3 - Accent 21"/>
    <w:basedOn w:val="71"/>
    <w:qFormat/>
    <w:uiPriority w:val="48"/>
    <w:rPr>
      <w:rFonts w:ascii="Times New Roman" w:hAnsi="Times New Roman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table" w:customStyle="1" w:styleId="3025">
    <w:name w:val="Plain Table 21"/>
    <w:basedOn w:val="71"/>
    <w:qFormat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3026">
    <w:name w:val="Grid Table 1 Light1"/>
    <w:basedOn w:val="71"/>
    <w:qFormat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027">
    <w:name w:val="Grid Table 41"/>
    <w:basedOn w:val="71"/>
    <w:qFormat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28">
    <w:name w:val="List Table 7 Colorful1"/>
    <w:basedOn w:val="71"/>
    <w:qFormat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029">
    <w:name w:val="Grid Table 21"/>
    <w:basedOn w:val="71"/>
    <w:qFormat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30">
    <w:name w:val="Grid Table 31"/>
    <w:basedOn w:val="71"/>
    <w:qFormat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3031">
    <w:name w:val="Grid Table 6 Colorful1"/>
    <w:basedOn w:val="71"/>
    <w:qFormat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32">
    <w:name w:val="Grid Table 4 - Accent 11"/>
    <w:basedOn w:val="71"/>
    <w:qFormat/>
    <w:uiPriority w:val="49"/>
    <w:rPr>
      <w:rFonts w:ascii="Times New Roman" w:hAnsi="Times New Roman"/>
      <w:lang w:val="en-US"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033">
    <w:name w:val="Grid Table 5 Dark - Accent 5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3034">
    <w:name w:val="Grid Table 5 Dark - Accent 1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paragraph" w:customStyle="1" w:styleId="3035">
    <w:name w:val="Table_head"/>
    <w:basedOn w:val="1"/>
    <w:next w:val="1"/>
    <w:link w:val="3039"/>
    <w:qFormat/>
    <w:uiPriority w:val="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lang w:val="fr-FR"/>
    </w:rPr>
  </w:style>
  <w:style w:type="table" w:customStyle="1" w:styleId="3036">
    <w:name w:val="ECC Table - red header"/>
    <w:basedOn w:val="71"/>
    <w:qFormat/>
    <w:uiPriority w:val="99"/>
    <w:pPr>
      <w:spacing w:before="60" w:after="60"/>
      <w:jc w:val="both"/>
    </w:pPr>
    <w:rPr>
      <w:rFonts w:ascii="Arial" w:hAnsi="Arial" w:eastAsia="Calibri"/>
      <w:lang w:val="de-DE" w:eastAsia="de-DE"/>
    </w:rPr>
    <w:tblPr>
      <w:jc w:val="center"/>
      <w:tblBorders>
        <w:top w:val="single" w:color="D22A23" w:sz="4" w:space="0"/>
        <w:left w:val="single" w:color="D22A23" w:sz="4" w:space="0"/>
        <w:bottom w:val="single" w:color="D22A23" w:sz="4" w:space="0"/>
        <w:right w:val="single" w:color="D22A23" w:sz="4" w:space="0"/>
        <w:insideH w:val="single" w:color="D22A23" w:sz="4" w:space="0"/>
        <w:insideV w:val="single" w:color="D22A23" w:sz="4" w:space="0"/>
      </w:tblBorders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="120" w:beforeLines="0" w:beforeAutospacing="0" w:after="120" w:afterLines="0" w:afterAutospacing="0" w:line="240" w:lineRule="auto"/>
        <w:jc w:val="center"/>
      </w:pPr>
      <w:rPr>
        <w:b/>
        <w:i w:val="0"/>
        <w:color w:val="FFFFFF" w:themeColor="background1"/>
        <w14:textFill>
          <w14:solidFill>
            <w14:schemeClr w14:val="bg1"/>
          </w14:solidFill>
        </w14:textFill>
      </w:rPr>
      <w:tblPr/>
      <w:trPr>
        <w:tblHeader/>
      </w:trPr>
      <w:tcPr>
        <w:tcBorders>
          <w:top w:val="single" w:color="D22A23" w:sz="4" w:space="0"/>
          <w:left w:val="single" w:color="D22A23" w:sz="4" w:space="0"/>
          <w:bottom w:val="single" w:color="D22A23" w:sz="4" w:space="0"/>
          <w:right w:val="single" w:color="D22A23" w:sz="4" w:space="0"/>
          <w:insideH w:val="nil"/>
          <w:insideV w:val="single" w:sz="4" w:space="0"/>
          <w:tl2br w:val="nil"/>
          <w:tr2bl w:val="nil"/>
        </w:tcBorders>
        <w:shd w:val="clear" w:color="auto" w:fill="D22A23"/>
      </w:tcPr>
    </w:tblStylePr>
  </w:style>
  <w:style w:type="paragraph" w:customStyle="1" w:styleId="3037">
    <w:name w:val="Table_Legend_Note"/>
    <w:basedOn w:val="1"/>
    <w:next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0"/>
      <w:ind w:left="-85" w:right="-85"/>
      <w:jc w:val="both"/>
      <w:textAlignment w:val="baseline"/>
    </w:pPr>
    <w:rPr>
      <w:sz w:val="22"/>
      <w:lang w:val="en-US"/>
    </w:rPr>
  </w:style>
  <w:style w:type="character" w:customStyle="1" w:styleId="3038">
    <w:name w:val="Table_text Char"/>
    <w:link w:val="613"/>
    <w:qFormat/>
    <w:locked/>
    <w:uiPriority w:val="0"/>
    <w:rPr>
      <w:rFonts w:ascii="Times New Roman" w:hAnsi="Times New Roman" w:eastAsia="宋体"/>
      <w:sz w:val="22"/>
      <w:lang w:val="en-GB" w:eastAsia="en-US"/>
    </w:rPr>
  </w:style>
  <w:style w:type="character" w:customStyle="1" w:styleId="3039">
    <w:name w:val="Table_head Char"/>
    <w:link w:val="3035"/>
    <w:qFormat/>
    <w:locked/>
    <w:uiPriority w:val="0"/>
    <w:rPr>
      <w:rFonts w:ascii="Times New Roman" w:hAnsi="Times New Roman"/>
      <w:b/>
      <w:sz w:val="22"/>
      <w:lang w:eastAsia="en-US"/>
    </w:rPr>
  </w:style>
  <w:style w:type="paragraph" w:customStyle="1" w:styleId="3040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</w:pPr>
    <w:rPr>
      <w:rFonts w:eastAsia="宋体"/>
    </w:rPr>
  </w:style>
  <w:style w:type="paragraph" w:customStyle="1" w:styleId="3041">
    <w:name w:val="Head3Mine"/>
    <w:basedOn w:val="1"/>
    <w:next w:val="1"/>
    <w:qFormat/>
    <w:uiPriority w:val="0"/>
    <w:pPr>
      <w:keepNext/>
      <w:autoSpaceDN w:val="0"/>
      <w:spacing w:before="240" w:after="120"/>
      <w:ind w:left="360" w:hanging="360"/>
      <w:outlineLvl w:val="0"/>
    </w:pPr>
    <w:rPr>
      <w:rFonts w:eastAsia="Batang"/>
      <w:b/>
      <w:bCs/>
      <w:sz w:val="28"/>
      <w:szCs w:val="28"/>
    </w:rPr>
  </w:style>
  <w:style w:type="character" w:customStyle="1" w:styleId="3042">
    <w:name w:val="trans"/>
    <w:basedOn w:val="77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D7601B-55A6-42BF-A463-B3EC0F80FA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913</Words>
  <Characters>4699</Characters>
  <Lines>43</Lines>
  <Paragraphs>12</Paragraphs>
  <TotalTime>0</TotalTime>
  <ScaleCrop>false</ScaleCrop>
  <LinksUpToDate>false</LinksUpToDate>
  <CharactersWithSpaces>5511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2024-03-01T06:45:00Z</dcterms:created>
  <dc:creator>Michael Sanders, John M Meredith</dc:creator>
  <cp:lastModifiedBy>ZTE_Wubin</cp:lastModifiedBy>
  <cp:lastPrinted>1900-12-31T16:00:00Z</cp:lastPrinted>
  <dcterms:modified xsi:type="dcterms:W3CDTF">2024-05-13T08:28:35Z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R4-2000887</vt:lpwstr>
  </property>
  <property fmtid="{D5CDD505-2E9C-101B-9397-08002B2CF9AE}" pid="10" name="Spec#">
    <vt:lpwstr>38.101-3</vt:lpwstr>
  </property>
  <property fmtid="{D5CDD505-2E9C-101B-9397-08002B2CF9AE}" pid="11" name="Cr#">
    <vt:lpwstr>0190</vt:lpwstr>
  </property>
  <property fmtid="{D5CDD505-2E9C-101B-9397-08002B2CF9AE}" pid="12" name="Revision">
    <vt:lpwstr>-</vt:lpwstr>
  </property>
  <property fmtid="{D5CDD505-2E9C-101B-9397-08002B2CF9AE}" pid="13" name="Version">
    <vt:lpwstr>16.2.1</vt:lpwstr>
  </property>
  <property fmtid="{D5CDD505-2E9C-101B-9397-08002B2CF9AE}" pid="14" name="CrTitle">
    <vt:lpwstr>CR on introduction of completed EN-DC of 1 band LTE and 1 band NR</vt:lpwstr>
  </property>
  <property fmtid="{D5CDD505-2E9C-101B-9397-08002B2CF9AE}" pid="15" name="SourceIfWg">
    <vt:lpwstr>CHTTL</vt:lpwstr>
  </property>
  <property fmtid="{D5CDD505-2E9C-101B-9397-08002B2CF9AE}" pid="16" name="SourceIfTsg">
    <vt:lpwstr/>
  </property>
  <property fmtid="{D5CDD505-2E9C-101B-9397-08002B2CF9AE}" pid="17" name="RelatedWis">
    <vt:lpwstr>DC_R16_1BLTE_1BNR_2DL2UL</vt:lpwstr>
  </property>
  <property fmtid="{D5CDD505-2E9C-101B-9397-08002B2CF9AE}" pid="18" name="Cat">
    <vt:lpwstr>B</vt:lpwstr>
  </property>
  <property fmtid="{D5CDD505-2E9C-101B-9397-08002B2CF9AE}" pid="19" name="ResDate">
    <vt:lpwstr>2020-02-14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2052-11.8.2.12085</vt:lpwstr>
  </property>
  <property fmtid="{D5CDD505-2E9C-101B-9397-08002B2CF9AE}" pid="22" name="ICV">
    <vt:lpwstr>15AE29D9AEC14E3C9F37C730685C8F77</vt:lpwstr>
  </property>
</Properties>
</file>